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BBCD3" w14:textId="1F22AEA8" w:rsidR="00712740" w:rsidRDefault="00DD3972" w:rsidP="00712740">
      <w:pPr>
        <w:tabs>
          <w:tab w:val="right" w:pos="9638"/>
        </w:tabs>
        <w:rPr>
          <w:rFonts w:ascii="Arial" w:hAnsi="Arial" w:cs="Arial"/>
          <w:b/>
          <w:bCs/>
          <w:sz w:val="24"/>
          <w:szCs w:val="24"/>
          <w:lang w:eastAsia="zh-CN"/>
        </w:rPr>
      </w:pPr>
      <w:r>
        <w:rPr>
          <w:rFonts w:ascii="Arial" w:hAnsi="Arial" w:cs="Arial"/>
          <w:b/>
          <w:bCs/>
          <w:sz w:val="24"/>
          <w:szCs w:val="24"/>
        </w:rPr>
        <w:t>SA WG2 Meeting #12</w:t>
      </w:r>
      <w:r w:rsidR="00F34528">
        <w:rPr>
          <w:rFonts w:ascii="Arial" w:hAnsi="Arial" w:cs="Arial"/>
          <w:b/>
          <w:bCs/>
          <w:sz w:val="24"/>
          <w:szCs w:val="24"/>
        </w:rPr>
        <w:t>9</w:t>
      </w:r>
      <w:r w:rsidR="00712740">
        <w:rPr>
          <w:rFonts w:ascii="Arial" w:hAnsi="Arial" w:cs="Arial"/>
          <w:b/>
          <w:bCs/>
          <w:sz w:val="24"/>
          <w:szCs w:val="24"/>
        </w:rPr>
        <w:tab/>
        <w:t>S2-18</w:t>
      </w:r>
      <w:r w:rsidR="0001779C">
        <w:rPr>
          <w:rFonts w:ascii="Arial" w:hAnsi="Arial" w:cs="Arial"/>
          <w:b/>
          <w:bCs/>
          <w:sz w:val="24"/>
          <w:szCs w:val="24"/>
          <w:lang w:eastAsia="zh-CN"/>
        </w:rPr>
        <w:t>10749</w:t>
      </w:r>
    </w:p>
    <w:p w14:paraId="13C7C2D9" w14:textId="77777777" w:rsidR="00FB501F" w:rsidRPr="0060150F" w:rsidRDefault="00F34528" w:rsidP="0060150F">
      <w:pPr>
        <w:pBdr>
          <w:bottom w:val="single" w:sz="6" w:space="0" w:color="auto"/>
        </w:pBdr>
        <w:tabs>
          <w:tab w:val="right" w:pos="9638"/>
        </w:tabs>
        <w:rPr>
          <w:rFonts w:ascii="Arial" w:eastAsia="MS Mincho" w:hAnsi="Arial" w:cs="Arial"/>
          <w:b/>
          <w:bCs/>
          <w:sz w:val="24"/>
          <w:szCs w:val="24"/>
          <w:lang w:eastAsia="ja-JP"/>
        </w:rPr>
      </w:pPr>
      <w:r w:rsidRPr="00950F4C">
        <w:rPr>
          <w:rFonts w:ascii="Arial" w:hAnsi="Arial" w:cs="Arial"/>
          <w:b/>
          <w:bCs/>
          <w:sz w:val="24"/>
          <w:szCs w:val="24"/>
        </w:rPr>
        <w:t>October 15 - 19, 2018, Dongguan, China</w:t>
      </w:r>
      <w:r w:rsidR="00712740">
        <w:rPr>
          <w:rFonts w:ascii="Arial" w:hAnsi="Arial" w:cs="Arial"/>
          <w:b/>
          <w:bCs/>
        </w:rPr>
        <w:tab/>
      </w:r>
    </w:p>
    <w:p w14:paraId="718AAA4A" w14:textId="77777777"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E0C6E" w:rsidRPr="001E0C6E">
        <w:rPr>
          <w:rFonts w:ascii="Arial" w:eastAsiaTheme="minorEastAsia" w:hAnsi="Arial" w:cs="Arial" w:hint="eastAsia"/>
          <w:b/>
          <w:lang w:eastAsia="zh-CN"/>
        </w:rPr>
        <w:t>China</w:t>
      </w:r>
      <w:r w:rsidR="001E0C6E" w:rsidRPr="001E0C6E">
        <w:rPr>
          <w:rFonts w:ascii="Arial" w:eastAsiaTheme="minorEastAsia" w:hAnsi="Arial" w:cs="Arial"/>
          <w:b/>
          <w:lang w:eastAsia="zh-CN"/>
        </w:rPr>
        <w:t xml:space="preserve"> </w:t>
      </w:r>
      <w:r w:rsidR="001E0C6E" w:rsidRPr="001E0C6E">
        <w:rPr>
          <w:rFonts w:ascii="Arial" w:eastAsiaTheme="minorEastAsia" w:hAnsi="Arial" w:cs="Arial" w:hint="eastAsia"/>
          <w:b/>
          <w:lang w:eastAsia="zh-CN"/>
        </w:rPr>
        <w:t>Mobile</w:t>
      </w:r>
    </w:p>
    <w:p w14:paraId="6FB3C035" w14:textId="794DAA11"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04160D">
        <w:rPr>
          <w:rFonts w:ascii="Arial" w:hAnsi="Arial" w:cs="Arial"/>
          <w:b/>
        </w:rPr>
        <w:t>F</w:t>
      </w:r>
      <w:r w:rsidR="0004160D" w:rsidRPr="0004160D">
        <w:rPr>
          <w:rFonts w:ascii="Arial" w:hAnsi="Arial" w:cs="Arial"/>
          <w:b/>
        </w:rPr>
        <w:t xml:space="preserve">urther </w:t>
      </w:r>
      <w:r w:rsidR="00EA0369">
        <w:rPr>
          <w:rFonts w:ascii="Arial" w:hAnsi="Arial" w:cs="Arial"/>
          <w:b/>
        </w:rPr>
        <w:t>c</w:t>
      </w:r>
      <w:r w:rsidR="004E7F40">
        <w:rPr>
          <w:rFonts w:ascii="Arial" w:hAnsi="Arial" w:cs="Arial"/>
          <w:b/>
        </w:rPr>
        <w:t>larification on FS</w:t>
      </w:r>
      <w:r w:rsidR="004E7F40">
        <w:rPr>
          <w:rFonts w:asciiTheme="minorEastAsia" w:eastAsiaTheme="minorEastAsia" w:hAnsiTheme="minorEastAsia" w:cs="Arial" w:hint="eastAsia"/>
          <w:b/>
          <w:lang w:eastAsia="zh-CN"/>
        </w:rPr>
        <w:t>_</w:t>
      </w:r>
      <w:r w:rsidR="00EA0369" w:rsidRPr="00EA0369">
        <w:rPr>
          <w:rFonts w:ascii="Arial" w:hAnsi="Arial" w:cs="Arial"/>
          <w:b/>
        </w:rPr>
        <w:t>eNA Solution 8</w:t>
      </w:r>
    </w:p>
    <w:p w14:paraId="5DE19DAC" w14:textId="77777777" w:rsidR="00FB501F" w:rsidRPr="006C0823"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1E0C6E" w:rsidRPr="001E0C6E">
        <w:rPr>
          <w:rFonts w:ascii="Arial" w:eastAsiaTheme="minorEastAsia" w:hAnsi="Arial" w:cs="Arial" w:hint="eastAsia"/>
          <w:b/>
          <w:lang w:eastAsia="zh-CN"/>
        </w:rPr>
        <w:t>Approval</w:t>
      </w:r>
    </w:p>
    <w:p w14:paraId="336AC965"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C871BB">
        <w:rPr>
          <w:rFonts w:ascii="Arial" w:eastAsiaTheme="minorEastAsia" w:hAnsi="Arial" w:cs="Arial" w:hint="eastAsia"/>
          <w:b/>
          <w:lang w:eastAsia="zh-CN"/>
        </w:rPr>
        <w:t>11</w:t>
      </w:r>
    </w:p>
    <w:p w14:paraId="22BCEF7A" w14:textId="777777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565F90">
        <w:rPr>
          <w:rFonts w:ascii="Arial" w:hAnsi="Arial" w:cs="Arial"/>
          <w:b/>
        </w:rPr>
        <w:t xml:space="preserve"> / Rel-1</w:t>
      </w:r>
      <w:r w:rsidR="00565F90">
        <w:rPr>
          <w:rFonts w:ascii="Arial" w:eastAsiaTheme="minorEastAsia" w:hAnsi="Arial" w:cs="Arial" w:hint="eastAsia"/>
          <w:b/>
          <w:lang w:eastAsia="zh-CN"/>
        </w:rPr>
        <w:t>6</w:t>
      </w:r>
    </w:p>
    <w:p w14:paraId="453BCF3F" w14:textId="09310927" w:rsidR="00FB501F"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 xml:space="preserve">paper would like to </w:t>
      </w:r>
      <w:r w:rsidR="00E17228">
        <w:rPr>
          <w:rFonts w:ascii="Arial" w:eastAsiaTheme="minorEastAsia" w:hAnsi="Arial" w:cs="Arial" w:hint="eastAsia"/>
          <w:i/>
          <w:lang w:eastAsia="zh-CN"/>
        </w:rPr>
        <w:t xml:space="preserve">propose </w:t>
      </w:r>
      <w:bookmarkStart w:id="0" w:name="_GoBack"/>
      <w:r w:rsidR="00B128C0" w:rsidRPr="00B128C0">
        <w:rPr>
          <w:rFonts w:ascii="Arial" w:eastAsiaTheme="minorEastAsia" w:hAnsi="Arial" w:cs="Arial"/>
          <w:i/>
          <w:lang w:eastAsia="zh-CN"/>
        </w:rPr>
        <w:t>further clarification</w:t>
      </w:r>
      <w:bookmarkEnd w:id="0"/>
      <w:r w:rsidR="000E788A">
        <w:rPr>
          <w:rFonts w:ascii="Arial" w:eastAsiaTheme="minorEastAsia" w:hAnsi="Arial" w:cs="Arial"/>
          <w:i/>
          <w:lang w:eastAsia="zh-CN"/>
        </w:rPr>
        <w:t xml:space="preserve"> and removing ENs</w:t>
      </w:r>
      <w:r w:rsidR="00B128C0" w:rsidRPr="00B128C0">
        <w:rPr>
          <w:rFonts w:ascii="Arial" w:eastAsiaTheme="minorEastAsia" w:hAnsi="Arial" w:cs="Arial"/>
          <w:i/>
          <w:lang w:eastAsia="zh-CN"/>
        </w:rPr>
        <w:t xml:space="preserve"> towards </w:t>
      </w:r>
      <w:r w:rsidR="00373B0C">
        <w:rPr>
          <w:rFonts w:ascii="Arial" w:eastAsiaTheme="minorEastAsia" w:hAnsi="Arial" w:cs="Arial"/>
          <w:i/>
          <w:lang w:eastAsia="zh-CN"/>
        </w:rPr>
        <w:t>the s</w:t>
      </w:r>
      <w:r w:rsidR="00373B0C" w:rsidRPr="00373B0C">
        <w:rPr>
          <w:rFonts w:ascii="Arial" w:eastAsiaTheme="minorEastAsia" w:hAnsi="Arial" w:cs="Arial"/>
          <w:i/>
          <w:lang w:eastAsia="zh-CN"/>
        </w:rPr>
        <w:t>olution for performance improvement and supervision of mIoT terminals</w:t>
      </w:r>
      <w:r w:rsidR="00F20F2D" w:rsidRPr="0054456D">
        <w:rPr>
          <w:rFonts w:ascii="Arial" w:eastAsiaTheme="minorEastAsia" w:hAnsi="Arial" w:cs="Arial"/>
          <w:i/>
          <w:lang w:eastAsia="zh-CN"/>
        </w:rPr>
        <w:t>.</w:t>
      </w:r>
    </w:p>
    <w:p w14:paraId="228A7902" w14:textId="77777777"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14:paraId="35510264" w14:textId="445C3165" w:rsidR="00E769EB" w:rsidRDefault="001E6599" w:rsidP="006C59BC">
      <w:r>
        <w:t xml:space="preserve">This document </w:t>
      </w:r>
      <w:r w:rsidR="001E0C6E" w:rsidRPr="001E0C6E">
        <w:rPr>
          <w:rFonts w:hint="eastAsia"/>
        </w:rPr>
        <w:t>aim</w:t>
      </w:r>
      <w:r w:rsidR="001E0C6E">
        <w:t xml:space="preserve">s to </w:t>
      </w:r>
      <w:r w:rsidR="00373B0C" w:rsidRPr="00373B0C">
        <w:t xml:space="preserve">propose </w:t>
      </w:r>
      <w:r w:rsidR="00A9016D">
        <w:t xml:space="preserve">further clarification towards the </w:t>
      </w:r>
      <w:r w:rsidR="00373B0C" w:rsidRPr="00373B0C">
        <w:t>solution for performance improvement and supervision of mIoT terminals</w:t>
      </w:r>
      <w:r>
        <w:t xml:space="preserve">. </w:t>
      </w:r>
    </w:p>
    <w:p w14:paraId="1FDFCD6E" w14:textId="2D4DCBD3" w:rsidR="00921517" w:rsidRDefault="00D5530C" w:rsidP="006C59BC">
      <w:pPr>
        <w:rPr>
          <w:rFonts w:eastAsiaTheme="minorEastAsia"/>
          <w:lang w:eastAsia="zh-CN"/>
        </w:rPr>
      </w:pPr>
      <w:r>
        <w:rPr>
          <w:rFonts w:eastAsiaTheme="minorEastAsia"/>
          <w:lang w:eastAsia="zh-CN"/>
        </w:rPr>
        <w:t>For the purpose of group based management, t</w:t>
      </w:r>
      <w:r w:rsidR="0083330E">
        <w:rPr>
          <w:rFonts w:eastAsiaTheme="minorEastAsia" w:hint="eastAsia"/>
          <w:lang w:eastAsia="zh-CN"/>
        </w:rPr>
        <w:t xml:space="preserve">he Group ID </w:t>
      </w:r>
      <w:r>
        <w:rPr>
          <w:rFonts w:eastAsiaTheme="minorEastAsia"/>
          <w:lang w:eastAsia="zh-CN"/>
        </w:rPr>
        <w:t xml:space="preserve">will be used for the </w:t>
      </w:r>
      <w:r>
        <w:rPr>
          <w:rFonts w:eastAsiaTheme="minorEastAsia" w:hint="eastAsia"/>
          <w:lang w:eastAsia="zh-CN"/>
        </w:rPr>
        <w:t>association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the </w:t>
      </w:r>
      <w:r>
        <w:rPr>
          <w:rFonts w:eastAsiaTheme="minorEastAsia" w:hint="eastAsia"/>
          <w:lang w:eastAsia="zh-CN"/>
        </w:rPr>
        <w:t>individual</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the group. So t</w:t>
      </w:r>
      <w:r w:rsidRPr="00D5530C">
        <w:rPr>
          <w:rFonts w:eastAsiaTheme="minorEastAsia"/>
          <w:lang w:eastAsia="zh-CN"/>
        </w:rPr>
        <w:t xml:space="preserve">he NWDAF notifies the expected UE behavioural information </w:t>
      </w:r>
      <w:r>
        <w:rPr>
          <w:rFonts w:eastAsiaTheme="minorEastAsia" w:hint="eastAsia"/>
          <w:lang w:eastAsia="zh-CN"/>
        </w:rPr>
        <w:t>tog</w:t>
      </w:r>
      <w:r>
        <w:rPr>
          <w:rFonts w:eastAsiaTheme="minorEastAsia"/>
          <w:lang w:eastAsia="zh-CN"/>
        </w:rPr>
        <w:t>ether with</w:t>
      </w:r>
      <w:r w:rsidRPr="00D5530C">
        <w:rPr>
          <w:rFonts w:eastAsiaTheme="minorEastAsia"/>
          <w:lang w:eastAsia="zh-CN"/>
        </w:rPr>
        <w:t xml:space="preserve"> UE group ID to the UDM</w:t>
      </w:r>
      <w:r>
        <w:rPr>
          <w:rFonts w:eastAsiaTheme="minorEastAsia"/>
          <w:lang w:eastAsia="zh-CN"/>
        </w:rPr>
        <w:t xml:space="preserve"> </w:t>
      </w:r>
      <w:r w:rsidR="001F0AE4">
        <w:rPr>
          <w:rFonts w:eastAsiaTheme="minorEastAsia"/>
          <w:lang w:eastAsia="zh-CN"/>
        </w:rPr>
        <w:t>after</w:t>
      </w:r>
      <w:r>
        <w:rPr>
          <w:rFonts w:eastAsiaTheme="minorEastAsia"/>
          <w:lang w:eastAsia="zh-CN"/>
        </w:rPr>
        <w:t xml:space="preserve"> </w:t>
      </w:r>
      <w:r w:rsidR="00064FC9">
        <w:rPr>
          <w:lang w:eastAsia="zh-CN"/>
        </w:rPr>
        <w:t>clustering</w:t>
      </w:r>
      <w:r>
        <w:rPr>
          <w:lang w:eastAsia="zh-CN"/>
        </w:rPr>
        <w:t xml:space="preserve"> UE behavioural information into UE groups </w:t>
      </w:r>
      <w:r w:rsidR="00064FC9">
        <w:rPr>
          <w:lang w:eastAsia="zh-CN"/>
        </w:rPr>
        <w:t>where</w:t>
      </w:r>
      <w:r>
        <w:rPr>
          <w:lang w:eastAsia="zh-CN"/>
        </w:rPr>
        <w:t xml:space="preserve"> each UE group has an expe</w:t>
      </w:r>
      <w:r w:rsidR="00064FC9">
        <w:rPr>
          <w:lang w:eastAsia="zh-CN"/>
        </w:rPr>
        <w:t>cted UE behavioural information</w:t>
      </w:r>
      <w:r>
        <w:rPr>
          <w:rFonts w:eastAsiaTheme="minorEastAsia"/>
          <w:lang w:eastAsia="zh-CN"/>
        </w:rPr>
        <w:t>.</w:t>
      </w:r>
    </w:p>
    <w:p w14:paraId="1C911FF7" w14:textId="54AE2029" w:rsidR="001F0AE4" w:rsidRPr="0083330E" w:rsidRDefault="001F0AE4" w:rsidP="006C59BC">
      <w:pPr>
        <w:rPr>
          <w:ins w:id="1" w:author="rev2" w:date="2018-10-09T15:22:00Z"/>
          <w:rFonts w:eastAsiaTheme="minorEastAsia"/>
          <w:lang w:eastAsia="zh-CN"/>
        </w:rPr>
      </w:pPr>
      <w:r>
        <w:rPr>
          <w:rFonts w:eastAsiaTheme="minorEastAsia"/>
          <w:lang w:eastAsia="zh-CN"/>
        </w:rPr>
        <w:t xml:space="preserve">In this solution, </w:t>
      </w:r>
      <w:r w:rsidR="006B6ED4">
        <w:rPr>
          <w:rFonts w:eastAsiaTheme="minorEastAsia" w:hint="eastAsia"/>
          <w:lang w:eastAsia="zh-CN"/>
        </w:rPr>
        <w:t>it</w:t>
      </w:r>
      <w:r w:rsidR="006B6ED4">
        <w:rPr>
          <w:rFonts w:eastAsiaTheme="minorEastAsia"/>
          <w:lang w:eastAsia="zh-CN"/>
        </w:rPr>
        <w:t xml:space="preserve"> </w:t>
      </w:r>
      <w:r w:rsidR="00F473E3">
        <w:rPr>
          <w:rFonts w:eastAsiaTheme="minorEastAsia"/>
          <w:lang w:eastAsia="zh-CN"/>
        </w:rPr>
        <w:t xml:space="preserve">is </w:t>
      </w:r>
      <w:r w:rsidR="006B6ED4">
        <w:rPr>
          <w:rFonts w:eastAsiaTheme="minorEastAsia"/>
          <w:lang w:eastAsia="zh-CN"/>
        </w:rPr>
        <w:t>assume</w:t>
      </w:r>
      <w:r w:rsidR="00F473E3">
        <w:rPr>
          <w:rFonts w:eastAsiaTheme="minorEastAsia"/>
          <w:lang w:eastAsia="zh-CN"/>
        </w:rPr>
        <w:t>d</w:t>
      </w:r>
      <w:r w:rsidR="006B6ED4">
        <w:rPr>
          <w:rFonts w:eastAsiaTheme="minorEastAsia"/>
          <w:lang w:eastAsia="zh-CN"/>
        </w:rPr>
        <w:t xml:space="preserve"> that </w:t>
      </w:r>
      <w:r>
        <w:rPr>
          <w:rFonts w:eastAsiaTheme="minorEastAsia"/>
          <w:lang w:eastAsia="zh-CN"/>
        </w:rPr>
        <w:t xml:space="preserve">the </w:t>
      </w:r>
      <w:r w:rsidRPr="001F0AE4">
        <w:rPr>
          <w:rFonts w:eastAsiaTheme="minorEastAsia"/>
          <w:lang w:eastAsia="zh-CN"/>
        </w:rPr>
        <w:t>behaviour data</w:t>
      </w:r>
      <w:r>
        <w:rPr>
          <w:rFonts w:eastAsiaTheme="minorEastAsia"/>
          <w:lang w:eastAsia="zh-CN"/>
        </w:rPr>
        <w:t xml:space="preserve"> </w:t>
      </w:r>
      <w:r w:rsidR="006B6ED4">
        <w:rPr>
          <w:rFonts w:eastAsiaTheme="minorEastAsia"/>
          <w:lang w:eastAsia="zh-CN"/>
        </w:rPr>
        <w:t xml:space="preserve">only </w:t>
      </w:r>
      <w:r>
        <w:rPr>
          <w:rFonts w:eastAsiaTheme="minorEastAsia"/>
          <w:lang w:eastAsia="zh-CN"/>
        </w:rPr>
        <w:t xml:space="preserve">is produced by the NWDAF other than being </w:t>
      </w:r>
      <w:r w:rsidRPr="001F0AE4">
        <w:rPr>
          <w:rFonts w:eastAsiaTheme="minorEastAsia"/>
          <w:lang w:eastAsia="zh-CN"/>
        </w:rPr>
        <w:t xml:space="preserve">subscribed or received from </w:t>
      </w:r>
      <w:r>
        <w:rPr>
          <w:rFonts w:eastAsiaTheme="minorEastAsia"/>
          <w:lang w:eastAsia="zh-CN"/>
        </w:rPr>
        <w:t>the AF. So the following EN can be removed.</w:t>
      </w:r>
    </w:p>
    <w:p w14:paraId="477821A8" w14:textId="20EE8734" w:rsidR="00921517" w:rsidRDefault="00921517" w:rsidP="001F0AE4">
      <w:pPr>
        <w:pStyle w:val="EditorsNote"/>
        <w:rPr>
          <w:i/>
        </w:rPr>
      </w:pPr>
      <w:ins w:id="2" w:author="rev2" w:date="2018-10-09T15:23:00Z">
        <w:r w:rsidRPr="001F0AE4">
          <w:rPr>
            <w:i/>
          </w:rPr>
          <w:t>Editor's note:</w:t>
        </w:r>
        <w:r w:rsidRPr="001F0AE4">
          <w:rPr>
            <w:i/>
          </w:rPr>
          <w:tab/>
          <w:t>It is FFS how to resolve conflicts between behaviour data received from NWDAF with behaviour data being subscribed or received from the AF.</w:t>
        </w:r>
      </w:ins>
      <w:r w:rsidR="00D5530C" w:rsidRPr="001F0AE4">
        <w:rPr>
          <w:i/>
        </w:rPr>
        <w:t xml:space="preserve"> </w:t>
      </w:r>
    </w:p>
    <w:p w14:paraId="5BA3F421" w14:textId="1C41CB05" w:rsidR="006B6ED4" w:rsidRPr="007F19EF" w:rsidRDefault="002C38E8" w:rsidP="00AC4529">
      <w:pPr>
        <w:rPr>
          <w:ins w:id="3" w:author="rev2" w:date="2018-10-09T18:54:00Z"/>
          <w:rFonts w:eastAsiaTheme="minorEastAsia"/>
          <w:lang w:eastAsia="zh-CN"/>
        </w:rPr>
      </w:pPr>
      <w:r>
        <w:rPr>
          <w:rFonts w:eastAsiaTheme="minorEastAsia"/>
          <w:lang w:eastAsia="zh-CN"/>
        </w:rPr>
        <w:t xml:space="preserve">The NWDAF should </w:t>
      </w:r>
      <w:r w:rsidR="00AC4529">
        <w:rPr>
          <w:rFonts w:eastAsiaTheme="minorEastAsia"/>
          <w:lang w:eastAsia="zh-CN"/>
        </w:rPr>
        <w:t xml:space="preserve">only </w:t>
      </w:r>
      <w:r>
        <w:rPr>
          <w:rFonts w:eastAsiaTheme="minorEastAsia"/>
          <w:lang w:eastAsia="zh-CN"/>
        </w:rPr>
        <w:t xml:space="preserve">provide </w:t>
      </w:r>
      <w:r w:rsidR="006B6ED4">
        <w:rPr>
          <w:rFonts w:eastAsiaTheme="minorEastAsia" w:hint="eastAsia"/>
          <w:lang w:eastAsia="zh-CN"/>
        </w:rPr>
        <w:t>m</w:t>
      </w:r>
      <w:r>
        <w:rPr>
          <w:rFonts w:eastAsiaTheme="minorEastAsia" w:hint="eastAsia"/>
          <w:lang w:eastAsia="zh-CN"/>
        </w:rPr>
        <w:t>obility</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sidRPr="002C38E8">
        <w:rPr>
          <w:rFonts w:eastAsiaTheme="minorEastAsia"/>
          <w:lang w:eastAsia="zh-CN"/>
        </w:rPr>
        <w:t xml:space="preserve">behavioural information </w:t>
      </w:r>
      <w:r w:rsidR="006B6ED4">
        <w:rPr>
          <w:rFonts w:eastAsiaTheme="minorEastAsia"/>
          <w:lang w:eastAsia="zh-CN"/>
        </w:rPr>
        <w:t xml:space="preserve">to </w:t>
      </w:r>
      <w:r>
        <w:rPr>
          <w:rFonts w:eastAsiaTheme="minorEastAsia"/>
          <w:lang w:eastAsia="zh-CN"/>
        </w:rPr>
        <w:t xml:space="preserve">the </w:t>
      </w:r>
      <w:r>
        <w:rPr>
          <w:rFonts w:eastAsiaTheme="minorEastAsia" w:hint="eastAsia"/>
          <w:lang w:eastAsia="zh-CN"/>
        </w:rPr>
        <w:t>AMF</w:t>
      </w:r>
      <w:r w:rsidR="00D2469F">
        <w:rPr>
          <w:rFonts w:eastAsiaTheme="minorEastAsia"/>
          <w:lang w:eastAsia="zh-CN"/>
        </w:rPr>
        <w:t xml:space="preserve">, while the session related </w:t>
      </w:r>
      <w:r w:rsidR="00D2469F" w:rsidRPr="002C38E8">
        <w:rPr>
          <w:rFonts w:eastAsiaTheme="minorEastAsia"/>
          <w:lang w:eastAsia="zh-CN"/>
        </w:rPr>
        <w:t xml:space="preserve">behavioural information </w:t>
      </w:r>
      <w:r w:rsidR="00D2469F">
        <w:rPr>
          <w:rFonts w:eastAsiaTheme="minorEastAsia"/>
          <w:lang w:eastAsia="zh-CN"/>
        </w:rPr>
        <w:t xml:space="preserve">should be provided to the </w:t>
      </w:r>
      <w:r w:rsidR="00D2469F">
        <w:rPr>
          <w:rFonts w:eastAsiaTheme="minorEastAsia" w:hint="eastAsia"/>
          <w:lang w:eastAsia="zh-CN"/>
        </w:rPr>
        <w:t xml:space="preserve">SMF. </w:t>
      </w:r>
      <w:r w:rsidR="00F473E3">
        <w:rPr>
          <w:rFonts w:eastAsiaTheme="minorEastAsia"/>
          <w:lang w:eastAsia="zh-CN"/>
        </w:rPr>
        <w:t>For instance, t</w:t>
      </w:r>
      <w:r w:rsidR="006B6ED4">
        <w:rPr>
          <w:rFonts w:eastAsiaTheme="minorEastAsia"/>
          <w:lang w:eastAsia="zh-CN"/>
        </w:rPr>
        <w:t xml:space="preserve">he AMF </w:t>
      </w:r>
      <w:r w:rsidR="00891F24">
        <w:rPr>
          <w:rFonts w:eastAsiaTheme="minorEastAsia"/>
          <w:lang w:eastAsia="zh-CN"/>
        </w:rPr>
        <w:t xml:space="preserve">determines whether </w:t>
      </w:r>
      <w:r w:rsidR="00AC4529">
        <w:rPr>
          <w:rFonts w:eastAsiaTheme="minorEastAsia"/>
          <w:lang w:eastAsia="zh-CN"/>
        </w:rPr>
        <w:t>local UE</w:t>
      </w:r>
      <w:r w:rsidR="00AC4529" w:rsidRPr="00AC4529">
        <w:rPr>
          <w:rFonts w:eastAsiaTheme="minorEastAsia"/>
          <w:lang w:eastAsia="zh-CN"/>
        </w:rPr>
        <w:t xml:space="preserve"> </w:t>
      </w:r>
      <w:r w:rsidR="00AC4529" w:rsidRPr="002C38E8">
        <w:rPr>
          <w:rFonts w:eastAsiaTheme="minorEastAsia"/>
          <w:lang w:eastAsia="zh-CN"/>
        </w:rPr>
        <w:t>behavioural information</w:t>
      </w:r>
      <w:r w:rsidR="00AC4529">
        <w:rPr>
          <w:rFonts w:eastAsiaTheme="minorEastAsia"/>
          <w:lang w:eastAsia="zh-CN"/>
        </w:rPr>
        <w:t xml:space="preserve"> </w:t>
      </w:r>
      <w:r w:rsidR="00891F24">
        <w:rPr>
          <w:rFonts w:eastAsiaTheme="minorEastAsia"/>
          <w:lang w:eastAsia="zh-CN"/>
        </w:rPr>
        <w:t>matches</w:t>
      </w:r>
      <w:r w:rsidR="00AC4529">
        <w:rPr>
          <w:rFonts w:eastAsiaTheme="minorEastAsia"/>
          <w:lang w:eastAsia="zh-CN"/>
        </w:rPr>
        <w:t xml:space="preserve"> </w:t>
      </w:r>
      <w:r w:rsidR="00AC4529" w:rsidRPr="00AC4529">
        <w:rPr>
          <w:rFonts w:eastAsiaTheme="minorEastAsia"/>
          <w:lang w:eastAsia="zh-CN"/>
        </w:rPr>
        <w:t xml:space="preserve">expected </w:t>
      </w:r>
      <w:r w:rsidR="00AC4529" w:rsidRPr="002C38E8">
        <w:rPr>
          <w:rFonts w:eastAsiaTheme="minorEastAsia"/>
          <w:lang w:eastAsia="zh-CN"/>
        </w:rPr>
        <w:t>behavioural information</w:t>
      </w:r>
      <w:r w:rsidR="00AC4529">
        <w:rPr>
          <w:rFonts w:eastAsiaTheme="minorEastAsia"/>
          <w:lang w:eastAsia="zh-CN"/>
        </w:rPr>
        <w:t xml:space="preserve"> obtained from the NWDAF for pre-detection.</w:t>
      </w:r>
      <w:r>
        <w:rPr>
          <w:rFonts w:eastAsiaTheme="minorEastAsia"/>
          <w:lang w:eastAsia="zh-CN"/>
        </w:rPr>
        <w:t xml:space="preserve"> </w:t>
      </w:r>
      <w:r w:rsidR="00891F24">
        <w:rPr>
          <w:rFonts w:eastAsiaTheme="minorEastAsia"/>
          <w:lang w:eastAsia="zh-CN"/>
        </w:rPr>
        <w:t xml:space="preserve">If not, </w:t>
      </w:r>
      <w:r w:rsidR="00891F24">
        <w:t>the UE is regarded as an exception UE, the AMF should notify the NWDAF</w:t>
      </w:r>
      <w:r>
        <w:rPr>
          <w:rFonts w:eastAsiaTheme="minorEastAsia"/>
          <w:lang w:eastAsia="zh-CN"/>
        </w:rPr>
        <w:t>.</w:t>
      </w:r>
      <w:r w:rsidR="00891F24" w:rsidRPr="00891F24">
        <w:rPr>
          <w:rFonts w:eastAsiaTheme="minorEastAsia"/>
          <w:lang w:eastAsia="zh-CN"/>
        </w:rPr>
        <w:t xml:space="preserve"> </w:t>
      </w:r>
      <w:r w:rsidR="00891F24">
        <w:rPr>
          <w:rFonts w:eastAsiaTheme="minorEastAsia"/>
          <w:lang w:eastAsia="zh-CN"/>
        </w:rPr>
        <w:t>So the following EN can be removed.</w:t>
      </w:r>
    </w:p>
    <w:p w14:paraId="2EF2A406" w14:textId="0F41D096" w:rsidR="007F19EF" w:rsidRPr="007F19EF" w:rsidRDefault="007F19EF" w:rsidP="007F19EF">
      <w:pPr>
        <w:pStyle w:val="EditorsNote"/>
        <w:rPr>
          <w:i/>
        </w:rPr>
      </w:pPr>
      <w:ins w:id="4" w:author="rev2" w:date="2018-10-09T18:54:00Z">
        <w:r w:rsidRPr="007F19EF">
          <w:rPr>
            <w:i/>
          </w:rPr>
          <w:t>Editor's note:</w:t>
        </w:r>
        <w:r w:rsidRPr="007F19EF">
          <w:rPr>
            <w:i/>
          </w:rPr>
          <w:tab/>
          <w:t>It is FFS how the NF (e.g. AMF) determines whether the UE's behavioural information matches its expected UE behavioural information.</w:t>
        </w:r>
      </w:ins>
    </w:p>
    <w:p w14:paraId="7FD586CC" w14:textId="77777777" w:rsidR="00FD42EC" w:rsidRDefault="00FD42EC" w:rsidP="00FD42EC">
      <w:pPr>
        <w:pStyle w:val="1"/>
        <w:rPr>
          <w:noProof/>
        </w:rPr>
      </w:pPr>
      <w:r>
        <w:rPr>
          <w:noProof/>
        </w:rPr>
        <w:t>2 Proposal</w:t>
      </w:r>
    </w:p>
    <w:p w14:paraId="3DA14376" w14:textId="77777777" w:rsidR="00FD42EC" w:rsidRDefault="00FD42EC" w:rsidP="00FD42EC">
      <w:pPr>
        <w:pStyle w:val="B1"/>
        <w:rPr>
          <w:lang w:eastAsia="zh-CN"/>
        </w:rPr>
      </w:pPr>
      <w:r>
        <w:rPr>
          <w:lang w:eastAsia="zh-CN"/>
        </w:rPr>
        <w:t xml:space="preserve">It is proposed to make the following changes to the </w:t>
      </w:r>
      <w:r>
        <w:rPr>
          <w:rFonts w:ascii="Arial" w:hAnsi="Arial" w:cs="Arial"/>
          <w:lang w:eastAsia="zh-CN"/>
        </w:rPr>
        <w:t xml:space="preserve">TR </w:t>
      </w:r>
      <w:r w:rsidRPr="00C32F53">
        <w:rPr>
          <w:rFonts w:ascii="Arial" w:hAnsi="Arial" w:cs="Arial"/>
          <w:lang w:eastAsia="zh-CN"/>
        </w:rPr>
        <w:t>23.791</w:t>
      </w:r>
      <w:r>
        <w:rPr>
          <w:lang w:eastAsia="zh-CN"/>
        </w:rPr>
        <w:t>.</w:t>
      </w:r>
    </w:p>
    <w:p w14:paraId="6EA5C960" w14:textId="77777777" w:rsidR="00373B0C" w:rsidRPr="00452693" w:rsidRDefault="004C37F6" w:rsidP="004526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bookmarkStart w:id="5" w:name="_Toc508717942"/>
      <w:bookmarkStart w:id="6" w:name="_Toc466352937"/>
      <w:bookmarkStart w:id="7" w:name="_Toc496418252"/>
      <w:bookmarkStart w:id="8" w:name="_Toc497790730"/>
      <w:bookmarkStart w:id="9" w:name="_Toc497790751"/>
      <w:bookmarkStart w:id="10" w:name="_Toc250980585"/>
      <w:bookmarkStart w:id="11" w:name="_Toc326037252"/>
      <w:bookmarkStart w:id="12" w:name="_Toc504985432"/>
      <w:bookmarkStart w:id="13" w:name="_Toc508371459"/>
      <w:bookmarkStart w:id="14" w:name="_Toc508372272"/>
      <w:bookmarkStart w:id="15" w:name="_Toc508372468"/>
    </w:p>
    <w:p w14:paraId="692B5AF6" w14:textId="77777777" w:rsidR="00C10BA8" w:rsidRDefault="00C10BA8" w:rsidP="00C10BA8">
      <w:bookmarkStart w:id="16" w:name="_Toc519339453"/>
      <w:bookmarkEnd w:id="5"/>
      <w:bookmarkEnd w:id="6"/>
      <w:bookmarkEnd w:id="7"/>
      <w:bookmarkEnd w:id="8"/>
      <w:bookmarkEnd w:id="9"/>
      <w:bookmarkEnd w:id="10"/>
      <w:bookmarkEnd w:id="11"/>
      <w:bookmarkEnd w:id="12"/>
      <w:bookmarkEnd w:id="13"/>
      <w:bookmarkEnd w:id="14"/>
      <w:bookmarkEnd w:id="15"/>
    </w:p>
    <w:p w14:paraId="3F4D8F92" w14:textId="77777777" w:rsidR="00C10BA8" w:rsidRPr="0042087A" w:rsidRDefault="00C10BA8" w:rsidP="00C10BA8">
      <w:pPr>
        <w:pStyle w:val="4"/>
        <w:rPr>
          <w:lang w:eastAsia="zh-CN"/>
        </w:rPr>
      </w:pPr>
      <w:bookmarkStart w:id="17" w:name="_Toc523985613"/>
      <w:r w:rsidRPr="0042087A">
        <w:rPr>
          <w:lang w:eastAsia="zh-CN"/>
        </w:rPr>
        <w:t>6.</w:t>
      </w:r>
      <w:r>
        <w:rPr>
          <w:lang w:eastAsia="zh-CN"/>
        </w:rPr>
        <w:t>8</w:t>
      </w:r>
      <w:r w:rsidRPr="0042087A">
        <w:rPr>
          <w:lang w:eastAsia="zh-CN"/>
        </w:rPr>
        <w:t>.1.2</w:t>
      </w:r>
      <w:r w:rsidRPr="0042087A">
        <w:rPr>
          <w:lang w:eastAsia="zh-CN"/>
        </w:rPr>
        <w:tab/>
        <w:t>Procedure for expected UE behavioural information provisioning</w:t>
      </w:r>
      <w:bookmarkEnd w:id="17"/>
    </w:p>
    <w:p w14:paraId="1D89A5B7" w14:textId="77777777" w:rsidR="00C10BA8" w:rsidRDefault="00C10BA8" w:rsidP="00C10BA8">
      <w:pPr>
        <w:rPr>
          <w:lang w:eastAsia="zh-CN"/>
        </w:rPr>
      </w:pPr>
      <w:r w:rsidRPr="00A30B44">
        <w:rPr>
          <w:lang w:eastAsia="zh-CN"/>
        </w:rPr>
        <w:t>Based on large amount of</w:t>
      </w:r>
      <w:r>
        <w:rPr>
          <w:lang w:eastAsia="zh-CN"/>
        </w:rPr>
        <w:t xml:space="preserve"> </w:t>
      </w:r>
      <w:r w:rsidRPr="00A30B44">
        <w:rPr>
          <w:lang w:eastAsia="zh-CN"/>
        </w:rPr>
        <w:t xml:space="preserve">UE </w:t>
      </w:r>
      <w:r>
        <w:rPr>
          <w:lang w:eastAsia="zh-CN"/>
        </w:rPr>
        <w:t>behavioural</w:t>
      </w:r>
      <w:r w:rsidRPr="00A30B44">
        <w:rPr>
          <w:lang w:eastAsia="zh-CN"/>
        </w:rPr>
        <w:t xml:space="preserve"> information from 5GC NF(s)</w:t>
      </w:r>
      <w:r>
        <w:rPr>
          <w:lang w:eastAsia="zh-CN"/>
        </w:rPr>
        <w:t xml:space="preserve"> corresponding to UEs in a SUPI list</w:t>
      </w:r>
      <w:r w:rsidRPr="00A30B44">
        <w:rPr>
          <w:lang w:eastAsia="zh-CN"/>
        </w:rPr>
        <w:t xml:space="preserve">, NWDAF </w:t>
      </w:r>
      <w:r>
        <w:rPr>
          <w:lang w:eastAsia="zh-CN"/>
        </w:rPr>
        <w:t xml:space="preserve">could </w:t>
      </w:r>
      <w:r w:rsidRPr="00A30B44">
        <w:rPr>
          <w:lang w:eastAsia="zh-CN"/>
        </w:rPr>
        <w:t>clusters the UE</w:t>
      </w:r>
      <w:r>
        <w:rPr>
          <w:lang w:eastAsia="zh-CN"/>
        </w:rPr>
        <w:t>s</w:t>
      </w:r>
      <w:r w:rsidRPr="00A30B44">
        <w:rPr>
          <w:lang w:eastAsia="zh-CN"/>
        </w:rPr>
        <w:t xml:space="preserve"> into </w:t>
      </w:r>
      <w:r>
        <w:rPr>
          <w:lang w:eastAsia="zh-CN"/>
        </w:rPr>
        <w:t>one or more UE groups, where each UE group has an expected UE behavioural information, as</w:t>
      </w:r>
      <w:r w:rsidRPr="00963733">
        <w:rPr>
          <w:lang w:eastAsia="zh-CN"/>
        </w:rPr>
        <w:t xml:space="preserve"> defined in Table 6.</w:t>
      </w:r>
      <w:r>
        <w:rPr>
          <w:lang w:eastAsia="zh-CN"/>
        </w:rPr>
        <w:t>8</w:t>
      </w:r>
      <w:r w:rsidRPr="00963733">
        <w:rPr>
          <w:lang w:eastAsia="zh-CN"/>
        </w:rPr>
        <w:t>.1.2-1.</w:t>
      </w:r>
    </w:p>
    <w:p w14:paraId="44A71082" w14:textId="77777777" w:rsidR="00C10BA8" w:rsidRPr="00D13F13" w:rsidRDefault="00C10BA8" w:rsidP="00C10BA8">
      <w:pPr>
        <w:pStyle w:val="TH"/>
        <w:rPr>
          <w:rFonts w:eastAsia="Times New Roman"/>
        </w:rPr>
      </w:pPr>
      <w:r w:rsidRPr="00871C16">
        <w:rPr>
          <w:rFonts w:eastAsia="Times New Roman"/>
        </w:rPr>
        <w:t>Table 6.</w:t>
      </w:r>
      <w:r>
        <w:rPr>
          <w:rFonts w:eastAsia="Times New Roman"/>
        </w:rPr>
        <w:t>8</w:t>
      </w:r>
      <w:r w:rsidRPr="00871C16">
        <w:rPr>
          <w:rFonts w:eastAsia="Times New Roman"/>
        </w:rPr>
        <w:t>.1.</w:t>
      </w:r>
      <w:r>
        <w:rPr>
          <w:rFonts w:eastAsia="Times New Roman"/>
        </w:rPr>
        <w:t>2</w:t>
      </w:r>
      <w:r w:rsidRPr="00871C16">
        <w:rPr>
          <w:rFonts w:eastAsia="Times New Roman"/>
        </w:rPr>
        <w:t xml:space="preserve">-1: </w:t>
      </w:r>
      <w:r>
        <w:rPr>
          <w:rFonts w:eastAsia="Times New Roman"/>
        </w:rPr>
        <w:t xml:space="preserve">Expected </w:t>
      </w:r>
      <w:r w:rsidRPr="00871C16">
        <w:rPr>
          <w:rFonts w:eastAsia="Times New Roman"/>
        </w:rPr>
        <w:t xml:space="preserve">UE </w:t>
      </w:r>
      <w:r>
        <w:rPr>
          <w:rFonts w:eastAsia="Times New Roman"/>
        </w:rPr>
        <w:t>behavioural</w:t>
      </w:r>
      <w:r w:rsidRPr="00871C16">
        <w:rPr>
          <w:rFonts w:eastAsia="Times New Roman"/>
        </w:rPr>
        <w:t xml:space="preserve"> information</w:t>
      </w:r>
      <w:r>
        <w:rPr>
          <w:rFonts w:eastAsia="Times New Roman"/>
        </w:rPr>
        <w:t xml:space="preserve"> for a UE group</w:t>
      </w:r>
      <w:r w:rsidRPr="00871C16">
        <w:rPr>
          <w:rFonts w:eastAsia="Times New Roman"/>
        </w:rPr>
        <w:t xml:space="preserve"> </w:t>
      </w:r>
      <w:r>
        <w:rPr>
          <w:rFonts w:eastAsia="Times New Roman"/>
        </w:rPr>
        <w:t>provided by the NWDAF</w:t>
      </w:r>
    </w:p>
    <w:tbl>
      <w:tblPr>
        <w:tblW w:w="9110" w:type="dxa"/>
        <w:jc w:val="center"/>
        <w:tblCellMar>
          <w:left w:w="0" w:type="dxa"/>
          <w:right w:w="0" w:type="dxa"/>
        </w:tblCellMar>
        <w:tblLook w:val="0600" w:firstRow="0" w:lastRow="0" w:firstColumn="0" w:lastColumn="0" w:noHBand="1" w:noVBand="1"/>
      </w:tblPr>
      <w:tblGrid>
        <w:gridCol w:w="3837"/>
        <w:gridCol w:w="1017"/>
        <w:gridCol w:w="4256"/>
      </w:tblGrid>
      <w:tr w:rsidR="00C10BA8" w:rsidRPr="00D46F2F" w14:paraId="4DE6ADA7" w14:textId="77777777" w:rsidTr="001E0DFA">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311973" w14:textId="77777777" w:rsidR="00C10BA8" w:rsidRPr="00D46F2F" w:rsidRDefault="00C10BA8" w:rsidP="001E0DFA">
            <w:pPr>
              <w:pStyle w:val="TAH"/>
              <w:rPr>
                <w:lang w:val="en-US"/>
              </w:rPr>
            </w:pPr>
            <w:r w:rsidRPr="00D46F2F">
              <w:t>Information</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AA42E4" w14:textId="77777777" w:rsidR="00C10BA8" w:rsidRPr="00D46F2F" w:rsidRDefault="00C10BA8" w:rsidP="001E0DFA">
            <w:pPr>
              <w:pStyle w:val="TAH"/>
              <w:rPr>
                <w:lang w:val="en-US"/>
              </w:rPr>
            </w:pPr>
            <w:r w:rsidRPr="00D46F2F">
              <w:t>Presence</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D5172C" w14:textId="77777777" w:rsidR="00C10BA8" w:rsidRPr="00D46F2F" w:rsidRDefault="00C10BA8" w:rsidP="001E0DFA">
            <w:pPr>
              <w:pStyle w:val="TAH"/>
              <w:rPr>
                <w:lang w:val="en-US"/>
              </w:rPr>
            </w:pPr>
            <w:r w:rsidRPr="00D46F2F">
              <w:rPr>
                <w:lang w:val="en-US"/>
              </w:rPr>
              <w:t>Description</w:t>
            </w:r>
          </w:p>
        </w:tc>
      </w:tr>
      <w:tr w:rsidR="00C10BA8" w:rsidRPr="00D46F2F" w14:paraId="1CAC7276" w14:textId="77777777" w:rsidTr="001E0DFA">
        <w:trPr>
          <w:trHeight w:val="615"/>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A0C220" w14:textId="77777777" w:rsidR="00C10BA8" w:rsidRPr="00D46F2F" w:rsidRDefault="00C10BA8" w:rsidP="001E0DFA">
            <w:pPr>
              <w:pStyle w:val="TAL"/>
              <w:rPr>
                <w:lang w:val="en-US"/>
              </w:rPr>
            </w:pPr>
            <w:r w:rsidRPr="00D46F2F">
              <w:t>Stationary indication</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441307" w14:textId="77777777" w:rsidR="00C10BA8" w:rsidRPr="00D46F2F" w:rsidRDefault="00C10BA8" w:rsidP="001E0DFA">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9ABF60" w14:textId="77777777" w:rsidR="00C10BA8" w:rsidRPr="004D6429" w:rsidRDefault="00C10BA8" w:rsidP="001E0DFA">
            <w:pPr>
              <w:pStyle w:val="TAL"/>
            </w:pPr>
            <w:r w:rsidRPr="00D46F2F">
              <w:t>Identifies</w:t>
            </w:r>
            <w:r w:rsidRPr="00E42491">
              <w:t xml:space="preserve"> </w:t>
            </w:r>
            <w:r w:rsidRPr="00584228">
              <w:t>whether the UE is stationary or mobile</w:t>
            </w:r>
            <w:r w:rsidRPr="00D46F2F">
              <w:t xml:space="preserve">, e.g. only on demand. </w:t>
            </w:r>
            <w:r>
              <w:t>(</w:t>
            </w:r>
            <w:r w:rsidRPr="00D46F2F">
              <w:t>TS 23.682</w:t>
            </w:r>
            <w:r>
              <w:t> [5]</w:t>
            </w:r>
            <w:r w:rsidRPr="00D46F2F">
              <w:t>, clause 5.10.1</w:t>
            </w:r>
            <w:r>
              <w:t>).</w:t>
            </w:r>
          </w:p>
        </w:tc>
      </w:tr>
      <w:tr w:rsidR="00C10BA8" w:rsidRPr="00D46F2F" w14:paraId="629259EE" w14:textId="77777777" w:rsidTr="001E0DFA">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AFCF44" w14:textId="77777777" w:rsidR="00C10BA8" w:rsidRPr="00D46F2F" w:rsidRDefault="00C10BA8" w:rsidP="001E0DFA">
            <w:pPr>
              <w:pStyle w:val="TAL"/>
              <w:rPr>
                <w:lang w:val="en-US"/>
              </w:rPr>
            </w:pPr>
            <w:r w:rsidRPr="00D46F2F">
              <w:lastRenderedPageBreak/>
              <w:t>UE Moving Trajectory</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AF3898" w14:textId="77777777" w:rsidR="00C10BA8" w:rsidRPr="00D46F2F" w:rsidRDefault="00C10BA8" w:rsidP="001E0DFA">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1B17B4" w14:textId="77777777" w:rsidR="00C10BA8" w:rsidRPr="004D6429" w:rsidRDefault="00C10BA8" w:rsidP="001E0DFA">
            <w:pPr>
              <w:pStyle w:val="TAL"/>
            </w:pPr>
            <w:r w:rsidRPr="00AB130C">
              <w:t xml:space="preserve">Identifies the UE's </w:t>
            </w:r>
            <w:r>
              <w:t>expected geographical movement (</w:t>
            </w:r>
            <w:r w:rsidRPr="00D46F2F">
              <w:t>TS 23.502</w:t>
            </w:r>
            <w:r>
              <w:t> [3]</w:t>
            </w:r>
            <w:r w:rsidRPr="00D46F2F">
              <w:t>, clause 4.15.6</w:t>
            </w:r>
            <w:r>
              <w:t>).</w:t>
            </w:r>
          </w:p>
          <w:p w14:paraId="5469313A" w14:textId="77777777" w:rsidR="00C10BA8" w:rsidRPr="00D46F2F" w:rsidRDefault="00C10BA8" w:rsidP="001E0DFA">
            <w:pPr>
              <w:pStyle w:val="TAL"/>
              <w:rPr>
                <w:lang w:val="en-US"/>
              </w:rPr>
            </w:pPr>
            <w:r w:rsidRPr="00D46F2F">
              <w:t>Example: A planned path of movement</w:t>
            </w:r>
          </w:p>
        </w:tc>
      </w:tr>
      <w:tr w:rsidR="00C10BA8" w:rsidRPr="00D46F2F" w14:paraId="77C389E1" w14:textId="77777777" w:rsidTr="001E0DFA">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90F3D4" w14:textId="77777777" w:rsidR="00C10BA8" w:rsidRPr="0000270E" w:rsidRDefault="00C10BA8" w:rsidP="001E0DFA">
            <w:pPr>
              <w:pStyle w:val="TAL"/>
            </w:pPr>
            <w:r w:rsidRPr="00D46F2F">
              <w:t>Periodic communication indicator</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E6C2DE" w14:textId="77777777" w:rsidR="00C10BA8" w:rsidRPr="00D46F2F" w:rsidRDefault="00C10BA8" w:rsidP="001E0DFA">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CE70A0" w14:textId="77777777" w:rsidR="00C10BA8" w:rsidRPr="004D6429" w:rsidRDefault="00C10BA8" w:rsidP="001E0DFA">
            <w:pPr>
              <w:pStyle w:val="TAL"/>
            </w:pPr>
            <w:r w:rsidRPr="00D46F2F">
              <w:t>Identifies whether the UE communicates periodicall</w:t>
            </w:r>
            <w:r>
              <w:t>y or not, e.g. only on demand. (</w:t>
            </w:r>
            <w:r w:rsidRPr="00D46F2F">
              <w:t>TS 23.682</w:t>
            </w:r>
            <w:r>
              <w:t> [5]</w:t>
            </w:r>
            <w:r w:rsidRPr="00D46F2F">
              <w:t>, clause 5.10.1</w:t>
            </w:r>
            <w:r>
              <w:t>).</w:t>
            </w:r>
          </w:p>
        </w:tc>
      </w:tr>
      <w:tr w:rsidR="00C10BA8" w:rsidRPr="00D46F2F" w14:paraId="16037A7D" w14:textId="77777777" w:rsidTr="001E0DFA">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8D8230" w14:textId="77777777" w:rsidR="00C10BA8" w:rsidRPr="0000270E" w:rsidRDefault="00C10BA8" w:rsidP="001E0DFA">
            <w:pPr>
              <w:pStyle w:val="TAL"/>
            </w:pPr>
            <w:r w:rsidRPr="00D46F2F">
              <w:t>Communication duration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C83240" w14:textId="77777777" w:rsidR="00C10BA8" w:rsidRPr="00D46F2F" w:rsidRDefault="00C10BA8" w:rsidP="001E0DFA">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3C6750" w14:textId="77777777" w:rsidR="00C10BA8" w:rsidRPr="004D6429" w:rsidRDefault="00C10BA8" w:rsidP="001E0DFA">
            <w:pPr>
              <w:pStyle w:val="TAL"/>
            </w:pPr>
            <w:r w:rsidRPr="00D46F2F">
              <w:t>Duration interval time of periodic communicatio</w:t>
            </w:r>
            <w:r>
              <w:t>n (may be used together with 1)</w:t>
            </w:r>
            <w:r w:rsidRPr="00D46F2F">
              <w:t xml:space="preserve"> </w:t>
            </w:r>
            <w:r>
              <w:t>(</w:t>
            </w:r>
            <w:r w:rsidRPr="00D46F2F">
              <w:t>TS 23.682</w:t>
            </w:r>
            <w:r>
              <w:t> [5], clause 5.10.1).</w:t>
            </w:r>
          </w:p>
          <w:p w14:paraId="2D544C65" w14:textId="77777777" w:rsidR="00C10BA8" w:rsidRPr="00D46F2F" w:rsidRDefault="00C10BA8" w:rsidP="001E0DFA">
            <w:pPr>
              <w:pStyle w:val="TAL"/>
              <w:rPr>
                <w:lang w:val="en-US"/>
              </w:rPr>
            </w:pPr>
            <w:r w:rsidRPr="00D46F2F">
              <w:t>Example: 5 minutes</w:t>
            </w:r>
          </w:p>
        </w:tc>
      </w:tr>
      <w:tr w:rsidR="00C10BA8" w:rsidRPr="00D46F2F" w14:paraId="2EF81D4D" w14:textId="77777777" w:rsidTr="001E0DFA">
        <w:trPr>
          <w:trHeight w:val="535"/>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7EBEF1" w14:textId="77777777" w:rsidR="00C10BA8" w:rsidRPr="0000270E" w:rsidRDefault="00C10BA8" w:rsidP="001E0DFA">
            <w:pPr>
              <w:pStyle w:val="TAL"/>
            </w:pPr>
            <w:r w:rsidRPr="00D46F2F">
              <w:t>Periodic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6FD97F" w14:textId="77777777" w:rsidR="00C10BA8" w:rsidRPr="00D46F2F" w:rsidRDefault="00C10BA8" w:rsidP="001E0DFA">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F7D4F4" w14:textId="77777777" w:rsidR="00C10BA8" w:rsidRPr="004D6429" w:rsidRDefault="00C10BA8" w:rsidP="001E0DFA">
            <w:pPr>
              <w:pStyle w:val="TAL"/>
            </w:pPr>
            <w:r w:rsidRPr="00D46F2F">
              <w:t xml:space="preserve">Interval Time of periodic communication </w:t>
            </w:r>
            <w:r>
              <w:t>(</w:t>
            </w:r>
            <w:r w:rsidRPr="00D46F2F">
              <w:t xml:space="preserve">may be used together with 1) </w:t>
            </w:r>
            <w:r>
              <w:t>(</w:t>
            </w:r>
            <w:r w:rsidRPr="00D46F2F">
              <w:t>TS 23.682</w:t>
            </w:r>
            <w:r>
              <w:t> [5]</w:t>
            </w:r>
            <w:r w:rsidRPr="00D46F2F">
              <w:t>, clause 5.10.1</w:t>
            </w:r>
            <w:r>
              <w:t>).</w:t>
            </w:r>
          </w:p>
          <w:p w14:paraId="3EB132D6" w14:textId="77777777" w:rsidR="00C10BA8" w:rsidRPr="00D46F2F" w:rsidRDefault="00C10BA8" w:rsidP="001E0DFA">
            <w:pPr>
              <w:pStyle w:val="TAL"/>
              <w:rPr>
                <w:lang w:val="en-US"/>
              </w:rPr>
            </w:pPr>
            <w:r w:rsidRPr="00D46F2F">
              <w:t>Example: every hour</w:t>
            </w:r>
          </w:p>
        </w:tc>
      </w:tr>
      <w:tr w:rsidR="00C10BA8" w:rsidRPr="00D46F2F" w14:paraId="0EB368A9" w14:textId="77777777" w:rsidTr="001E0DFA">
        <w:trPr>
          <w:trHeight w:val="427"/>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88E4F1" w14:textId="77777777" w:rsidR="00C10BA8" w:rsidRPr="0000270E" w:rsidRDefault="00C10BA8" w:rsidP="001E0DFA">
            <w:pPr>
              <w:pStyle w:val="TAL"/>
            </w:pPr>
            <w:r w:rsidRPr="00D46F2F">
              <w:t>Scheduled communication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C3E6D0" w14:textId="77777777" w:rsidR="00C10BA8" w:rsidRPr="00D46F2F" w:rsidRDefault="00C10BA8" w:rsidP="001E0DFA">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7A9DBF" w14:textId="77777777" w:rsidR="00C10BA8" w:rsidRPr="004D6429" w:rsidRDefault="00C10BA8" w:rsidP="001E0DFA">
            <w:pPr>
              <w:pStyle w:val="TAL"/>
            </w:pPr>
            <w:r w:rsidRPr="00D46F2F">
              <w:t xml:space="preserve">Time zone and Day of the week when the UE </w:t>
            </w:r>
            <w:r>
              <w:t>is available for communication (</w:t>
            </w:r>
            <w:r w:rsidRPr="00D46F2F">
              <w:t>TS 23.682</w:t>
            </w:r>
            <w:r>
              <w:t> [5], clause 5.10.1).</w:t>
            </w:r>
          </w:p>
          <w:p w14:paraId="6202563E" w14:textId="77777777" w:rsidR="00C10BA8" w:rsidRPr="00D46F2F" w:rsidRDefault="00C10BA8" w:rsidP="001E0DFA">
            <w:pPr>
              <w:pStyle w:val="TAL"/>
              <w:rPr>
                <w:lang w:val="en-US"/>
              </w:rPr>
            </w:pPr>
            <w:r w:rsidRPr="00D46F2F">
              <w:t>Example: Time: 13:00-20:00, Day: Monday</w:t>
            </w:r>
          </w:p>
        </w:tc>
      </w:tr>
      <w:tr w:rsidR="00C10BA8" w:rsidRPr="00D46F2F" w14:paraId="2C41B29F" w14:textId="77777777" w:rsidTr="001E0DFA">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C2D099" w14:textId="77777777" w:rsidR="00C10BA8" w:rsidRPr="0000270E" w:rsidRDefault="00C10BA8" w:rsidP="001E0DFA">
            <w:pPr>
              <w:pStyle w:val="TAL"/>
            </w:pPr>
            <w:r w:rsidRPr="00D46F2F">
              <w:t>Maximum Latency</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C92FB6" w14:textId="77777777" w:rsidR="00C10BA8" w:rsidRPr="00D46F2F" w:rsidRDefault="00C10BA8" w:rsidP="001E0DFA">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382073" w14:textId="77777777" w:rsidR="00C10BA8" w:rsidRPr="004D6429" w:rsidRDefault="00C10BA8" w:rsidP="001E0DFA">
            <w:pPr>
              <w:pStyle w:val="TAL"/>
            </w:pPr>
            <w:r w:rsidRPr="00D46F2F">
              <w:t>Indicating maximum delay acceptabl</w:t>
            </w:r>
            <w:r>
              <w:t>e for downlink data transfers (</w:t>
            </w:r>
            <w:r w:rsidRPr="00D46F2F">
              <w:t>TS 23.682</w:t>
            </w:r>
            <w:r>
              <w:t xml:space="preserve"> [5], </w:t>
            </w:r>
            <w:r w:rsidRPr="00D46F2F">
              <w:t>clause 4.5.21</w:t>
            </w:r>
            <w:r>
              <w:t>).</w:t>
            </w:r>
          </w:p>
        </w:tc>
      </w:tr>
      <w:tr w:rsidR="00C10BA8" w:rsidRPr="00D46F2F" w14:paraId="7BAD5FDF" w14:textId="77777777" w:rsidTr="001E0DFA">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6E453E" w14:textId="77777777" w:rsidR="00C10BA8" w:rsidRPr="0000270E" w:rsidRDefault="00C10BA8" w:rsidP="001E0DFA">
            <w:pPr>
              <w:pStyle w:val="TAL"/>
            </w:pPr>
            <w:r w:rsidRPr="00D46F2F">
              <w:t>Maximum Response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63404D" w14:textId="77777777" w:rsidR="00C10BA8" w:rsidRPr="00D46F2F" w:rsidRDefault="00C10BA8" w:rsidP="001E0DFA">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A6AFA7" w14:textId="77777777" w:rsidR="00C10BA8" w:rsidRPr="004D6429" w:rsidRDefault="00C10BA8" w:rsidP="001E0DFA">
            <w:pPr>
              <w:pStyle w:val="TAL"/>
            </w:pPr>
            <w:r w:rsidRPr="00D46F2F">
              <w:t>Indicating the time for which the UE stays reachable to allow the AF to reliably deli</w:t>
            </w:r>
            <w:r>
              <w:t>ver the required downlink data (</w:t>
            </w:r>
            <w:r w:rsidRPr="00D46F2F">
              <w:t>TS 23.682</w:t>
            </w:r>
            <w:r>
              <w:t xml:space="preserve"> [5], </w:t>
            </w:r>
            <w:r w:rsidRPr="00D46F2F">
              <w:t>clause 4.5.21</w:t>
            </w:r>
            <w:r>
              <w:t>).</w:t>
            </w:r>
          </w:p>
        </w:tc>
      </w:tr>
      <w:tr w:rsidR="00C10BA8" w:rsidRPr="00D46F2F" w14:paraId="7B0C7F27" w14:textId="77777777" w:rsidTr="001E0DFA">
        <w:trPr>
          <w:trHeight w:val="210"/>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43F5C8" w14:textId="77777777" w:rsidR="00C10BA8" w:rsidRPr="0000270E" w:rsidRDefault="00C10BA8" w:rsidP="001E0DFA">
            <w:pPr>
              <w:pStyle w:val="TAL"/>
            </w:pPr>
            <w:r w:rsidRPr="00D46F2F">
              <w:t>Suggested Number of Downlink Packets</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38D897" w14:textId="77777777" w:rsidR="00C10BA8" w:rsidRPr="00AB130C" w:rsidRDefault="00C10BA8" w:rsidP="001E0DFA">
            <w:pPr>
              <w:pStyle w:val="TAC"/>
            </w:pPr>
            <w:r w:rsidRPr="00AB130C">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D9F804" w14:textId="77777777" w:rsidR="00C10BA8" w:rsidRPr="004D6429" w:rsidRDefault="00C10BA8" w:rsidP="001E0DFA">
            <w:pPr>
              <w:pStyle w:val="TAL"/>
            </w:pPr>
            <w:r w:rsidRPr="00D46F2F">
              <w:t>Indicating the number of packets that the UPF shall buffer i</w:t>
            </w:r>
            <w:r>
              <w:t>n case the UE is not reachable (</w:t>
            </w:r>
            <w:r w:rsidRPr="00D46F2F">
              <w:t>TS 23.682</w:t>
            </w:r>
            <w:r>
              <w:t xml:space="preserve"> [5], </w:t>
            </w:r>
            <w:r w:rsidRPr="00D46F2F">
              <w:t>clause 4.5.21</w:t>
            </w:r>
            <w:r>
              <w:t>).</w:t>
            </w:r>
          </w:p>
        </w:tc>
      </w:tr>
    </w:tbl>
    <w:p w14:paraId="2976E2DF" w14:textId="77777777" w:rsidR="00C10BA8" w:rsidRPr="00ED254F" w:rsidRDefault="00C10BA8" w:rsidP="00C10BA8">
      <w:pPr>
        <w:rPr>
          <w:lang w:eastAsia="zh-CN"/>
        </w:rPr>
      </w:pPr>
    </w:p>
    <w:p w14:paraId="50EA4779" w14:textId="77777777" w:rsidR="00C10BA8" w:rsidRDefault="00C10BA8" w:rsidP="00C10BA8">
      <w:pPr>
        <w:pStyle w:val="TH"/>
        <w:rPr>
          <w:lang w:eastAsia="zh-CN"/>
        </w:rPr>
      </w:pPr>
      <w:r w:rsidRPr="004006E6">
        <w:rPr>
          <w:lang w:val="en-US" w:eastAsia="zh-CN"/>
        </w:rPr>
        <w:object w:dxaOrig="8985" w:dyaOrig="6900" w14:anchorId="5744D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5pt;height:345pt" o:ole="">
            <v:imagedata r:id="rId9" o:title=""/>
          </v:shape>
          <o:OLEObject Type="Embed" ProgID="Visio.Drawing.11" ShapeID="_x0000_i1025" DrawAspect="Content" ObjectID="_1600625572" r:id="rId10"/>
        </w:object>
      </w:r>
    </w:p>
    <w:p w14:paraId="46C4CB37" w14:textId="77777777" w:rsidR="00C10BA8" w:rsidRPr="006118D8" w:rsidRDefault="00C10BA8" w:rsidP="00C10BA8">
      <w:pPr>
        <w:pStyle w:val="TF"/>
      </w:pPr>
      <w:r w:rsidRPr="006118D8">
        <w:t>Figure 6.</w:t>
      </w:r>
      <w:r>
        <w:t>8</w:t>
      </w:r>
      <w:r w:rsidRPr="006118D8">
        <w:t xml:space="preserve">.1.2-1: Procedure for expected UE </w:t>
      </w:r>
      <w:r>
        <w:t>behavioural</w:t>
      </w:r>
      <w:r w:rsidRPr="006118D8">
        <w:t xml:space="preserve"> information provisioning</w:t>
      </w:r>
    </w:p>
    <w:p w14:paraId="06B4EA28" w14:textId="77777777" w:rsidR="00C10BA8" w:rsidRPr="004D6429" w:rsidRDefault="00C10BA8" w:rsidP="00C10BA8">
      <w:pPr>
        <w:pStyle w:val="B1"/>
        <w:rPr>
          <w:lang w:eastAsia="zh-CN"/>
        </w:rPr>
      </w:pPr>
      <w:r>
        <w:rPr>
          <w:lang w:eastAsia="zh-CN"/>
        </w:rPr>
        <w:t>1.</w:t>
      </w:r>
      <w:r>
        <w:rPr>
          <w:lang w:eastAsia="zh-CN"/>
        </w:rPr>
        <w:tab/>
        <w:t>The UDM may subscribe expected UE behavioural information to the NWDAF by invoking Nnwdaf_EventsSubscription_Subscribe service operation. The input for the service operation should be:</w:t>
      </w:r>
    </w:p>
    <w:p w14:paraId="6587A698" w14:textId="77777777" w:rsidR="00C10BA8" w:rsidRPr="004D6429" w:rsidRDefault="00C10BA8" w:rsidP="00C10BA8">
      <w:pPr>
        <w:pStyle w:val="B2"/>
        <w:rPr>
          <w:lang w:eastAsia="zh-CN"/>
        </w:rPr>
      </w:pPr>
      <w:r>
        <w:rPr>
          <w:lang w:eastAsia="zh-CN"/>
        </w:rPr>
        <w:t>-</w:t>
      </w:r>
      <w:r>
        <w:rPr>
          <w:lang w:eastAsia="zh-CN"/>
        </w:rPr>
        <w:tab/>
        <w:t>Event ID.</w:t>
      </w:r>
    </w:p>
    <w:p w14:paraId="200EF98D" w14:textId="77777777" w:rsidR="00C10BA8" w:rsidRDefault="00C10BA8" w:rsidP="00C10BA8">
      <w:pPr>
        <w:pStyle w:val="B2"/>
        <w:rPr>
          <w:lang w:eastAsia="zh-CN"/>
        </w:rPr>
      </w:pPr>
      <w:r>
        <w:rPr>
          <w:lang w:eastAsia="zh-CN"/>
        </w:rPr>
        <w:t>-</w:t>
      </w:r>
      <w:r>
        <w:rPr>
          <w:lang w:eastAsia="zh-CN"/>
        </w:rPr>
        <w:tab/>
        <w:t>Event Filter Information: SUPI List.</w:t>
      </w:r>
    </w:p>
    <w:p w14:paraId="79885203" w14:textId="77777777" w:rsidR="00C10BA8" w:rsidRPr="004D6429" w:rsidRDefault="00C10BA8" w:rsidP="00C10BA8">
      <w:pPr>
        <w:pStyle w:val="B2"/>
        <w:rPr>
          <w:lang w:eastAsia="zh-CN"/>
        </w:rPr>
      </w:pPr>
      <w:r w:rsidRPr="00552F93">
        <w:rPr>
          <w:lang w:eastAsia="zh-CN"/>
        </w:rPr>
        <w:t>-</w:t>
      </w:r>
      <w:r w:rsidRPr="00552F93">
        <w:rPr>
          <w:lang w:eastAsia="zh-CN"/>
        </w:rPr>
        <w:tab/>
        <w:t>Target (list of SUPI, any UE)</w:t>
      </w:r>
    </w:p>
    <w:p w14:paraId="7DBF3B57" w14:textId="77777777" w:rsidR="00C10BA8" w:rsidRDefault="00C10BA8" w:rsidP="00C10BA8">
      <w:pPr>
        <w:pStyle w:val="B1"/>
        <w:rPr>
          <w:lang w:eastAsia="zh-CN"/>
        </w:rPr>
      </w:pPr>
      <w:r>
        <w:rPr>
          <w:lang w:eastAsia="zh-CN"/>
        </w:rPr>
        <w:t>2.</w:t>
      </w:r>
      <w:r>
        <w:rPr>
          <w:lang w:eastAsia="zh-CN"/>
        </w:rPr>
        <w:tab/>
        <w:t xml:space="preserve">Based on </w:t>
      </w:r>
      <w:r w:rsidRPr="00743B76">
        <w:rPr>
          <w:lang w:eastAsia="zh-CN"/>
        </w:rPr>
        <w:t>analytical result for</w:t>
      </w:r>
      <w:r>
        <w:rPr>
          <w:lang w:eastAsia="zh-CN"/>
        </w:rPr>
        <w:t xml:space="preserve"> large amount of UE behavioural information from 5GC NF(s) as defined in Table 6.8.1.1-1, NWDAF clusters the UE behavioural information into one or more UE groups in which each UE group has an expected UE behavioural information.</w:t>
      </w:r>
    </w:p>
    <w:p w14:paraId="2C547B5B" w14:textId="7B66516C" w:rsidR="00C10BA8" w:rsidRDefault="00C10BA8" w:rsidP="00C10BA8">
      <w:pPr>
        <w:pStyle w:val="B1"/>
        <w:rPr>
          <w:lang w:eastAsia="zh-CN"/>
        </w:rPr>
      </w:pPr>
      <w:r>
        <w:rPr>
          <w:lang w:eastAsia="zh-CN"/>
        </w:rPr>
        <w:t>3.</w:t>
      </w:r>
      <w:r>
        <w:rPr>
          <w:lang w:eastAsia="zh-CN"/>
        </w:rPr>
        <w:tab/>
        <w:t xml:space="preserve">The NWDAF notifies the expected UE behavioural information as defined in Table 6.8.1.2-1 </w:t>
      </w:r>
      <w:ins w:id="18" w:author="rev2" w:date="2018-10-09T11:30:00Z">
        <w:r w:rsidR="0083330E">
          <w:rPr>
            <w:lang w:eastAsia="zh-CN"/>
          </w:rPr>
          <w:t xml:space="preserve">and UE group ID </w:t>
        </w:r>
      </w:ins>
      <w:r>
        <w:rPr>
          <w:lang w:eastAsia="zh-CN"/>
        </w:rPr>
        <w:t>to the UDM by invoking the Nnwdaf_EventsSubscription_Notify service operation. The UDM stores the expected UE behavioural information as part of the subscription data for the corresponding UE(s).</w:t>
      </w:r>
    </w:p>
    <w:p w14:paraId="400D2A8D" w14:textId="04C6AE27" w:rsidR="00C10BA8" w:rsidDel="00D5530C" w:rsidRDefault="00C10BA8" w:rsidP="00C10BA8">
      <w:pPr>
        <w:pStyle w:val="EditorsNote"/>
        <w:rPr>
          <w:del w:id="19" w:author="rev2" w:date="2018-10-09T17:56:00Z"/>
        </w:rPr>
      </w:pPr>
      <w:del w:id="20" w:author="rev2" w:date="2018-10-09T17:56:00Z">
        <w:r w:rsidRPr="00D5530C" w:rsidDel="00D5530C">
          <w:delText>Editor's note:</w:delText>
        </w:r>
        <w:r w:rsidRPr="00D5530C" w:rsidDel="00D5530C">
          <w:tab/>
          <w:delText xml:space="preserve">It is FFS </w:delText>
        </w:r>
        <w:r w:rsidRPr="00D5530C" w:rsidDel="00D5530C">
          <w:rPr>
            <w:rFonts w:hint="eastAsia"/>
          </w:rPr>
          <w:delText>how</w:delText>
        </w:r>
        <w:r w:rsidRPr="00D5530C" w:rsidDel="00D5530C">
          <w:delText xml:space="preserve"> </w:delText>
        </w:r>
        <w:r w:rsidRPr="00D5530C" w:rsidDel="00D5530C">
          <w:rPr>
            <w:rFonts w:hint="eastAsia"/>
          </w:rPr>
          <w:delText>to</w:delText>
        </w:r>
        <w:r w:rsidRPr="00D5530C" w:rsidDel="00D5530C">
          <w:delText xml:space="preserve"> </w:delText>
        </w:r>
        <w:r w:rsidRPr="00D5530C" w:rsidDel="00D5530C">
          <w:rPr>
            <w:rFonts w:hint="eastAsia"/>
          </w:rPr>
          <w:delText>resolve</w:delText>
        </w:r>
        <w:r w:rsidRPr="00D5530C" w:rsidDel="00D5530C">
          <w:delText xml:space="preserve"> </w:delText>
        </w:r>
        <w:r w:rsidRPr="00D5530C" w:rsidDel="00D5530C">
          <w:rPr>
            <w:rFonts w:hint="eastAsia"/>
          </w:rPr>
          <w:delText>conflicts</w:delText>
        </w:r>
        <w:r w:rsidRPr="00D5530C" w:rsidDel="00D5530C">
          <w:delText xml:space="preserve"> </w:delText>
        </w:r>
        <w:r w:rsidRPr="00D5530C" w:rsidDel="00D5530C">
          <w:rPr>
            <w:rFonts w:hint="eastAsia"/>
          </w:rPr>
          <w:delText>between</w:delText>
        </w:r>
        <w:r w:rsidRPr="00D5530C" w:rsidDel="00D5530C">
          <w:delText xml:space="preserve"> behaviour </w:delText>
        </w:r>
        <w:r w:rsidRPr="00D5530C" w:rsidDel="00D5530C">
          <w:rPr>
            <w:rFonts w:hint="eastAsia"/>
          </w:rPr>
          <w:delText>data</w:delText>
        </w:r>
        <w:r w:rsidRPr="00D5530C" w:rsidDel="00D5530C">
          <w:delText xml:space="preserve"> </w:delText>
        </w:r>
        <w:r w:rsidRPr="00D5530C" w:rsidDel="00D5530C">
          <w:rPr>
            <w:rFonts w:hint="eastAsia"/>
          </w:rPr>
          <w:delText>recei</w:delText>
        </w:r>
        <w:r w:rsidRPr="00D5530C" w:rsidDel="00D5530C">
          <w:delText xml:space="preserve">ved from NWDAF with behaviour </w:delText>
        </w:r>
        <w:r w:rsidRPr="00D5530C" w:rsidDel="00D5530C">
          <w:rPr>
            <w:rFonts w:hint="eastAsia"/>
          </w:rPr>
          <w:delText>data</w:delText>
        </w:r>
        <w:r w:rsidRPr="00D5530C" w:rsidDel="00D5530C">
          <w:delText xml:space="preserve"> </w:delText>
        </w:r>
        <w:r w:rsidRPr="00D5530C" w:rsidDel="00D5530C">
          <w:rPr>
            <w:rFonts w:hint="eastAsia"/>
          </w:rPr>
          <w:delText>being</w:delText>
        </w:r>
        <w:r w:rsidRPr="00D5530C" w:rsidDel="00D5530C">
          <w:delText xml:space="preserve"> </w:delText>
        </w:r>
        <w:r w:rsidRPr="00D5530C" w:rsidDel="00D5530C">
          <w:rPr>
            <w:rFonts w:hint="eastAsia"/>
          </w:rPr>
          <w:delText>subscribed</w:delText>
        </w:r>
        <w:r w:rsidRPr="00D5530C" w:rsidDel="00D5530C">
          <w:delText xml:space="preserve"> </w:delText>
        </w:r>
        <w:r w:rsidRPr="00D5530C" w:rsidDel="00D5530C">
          <w:rPr>
            <w:rFonts w:hint="eastAsia"/>
          </w:rPr>
          <w:delText>or received</w:delText>
        </w:r>
        <w:r w:rsidRPr="00D5530C" w:rsidDel="00D5530C">
          <w:delText xml:space="preserve"> from the AF.</w:delText>
        </w:r>
      </w:del>
    </w:p>
    <w:p w14:paraId="54262A8E" w14:textId="77777777" w:rsidR="00C10BA8" w:rsidRPr="00BD0B96" w:rsidRDefault="00C10BA8" w:rsidP="00C10BA8">
      <w:pPr>
        <w:pStyle w:val="4"/>
        <w:rPr>
          <w:lang w:eastAsia="zh-CN"/>
        </w:rPr>
      </w:pPr>
      <w:bookmarkStart w:id="21" w:name="_Toc523985614"/>
      <w:r w:rsidRPr="00BD0B96">
        <w:rPr>
          <w:lang w:eastAsia="zh-CN"/>
        </w:rPr>
        <w:lastRenderedPageBreak/>
        <w:t>6.8.1.3</w:t>
      </w:r>
      <w:r w:rsidRPr="00BD0B96">
        <w:rPr>
          <w:lang w:eastAsia="zh-CN"/>
        </w:rPr>
        <w:tab/>
        <w:t>Procedure for mIoT terminals misused or hijacked Recognition</w:t>
      </w:r>
      <w:bookmarkEnd w:id="21"/>
    </w:p>
    <w:p w14:paraId="573B606D" w14:textId="77777777" w:rsidR="00C10BA8" w:rsidRDefault="00C10BA8" w:rsidP="00C10BA8">
      <w:pPr>
        <w:pStyle w:val="TH"/>
        <w:rPr>
          <w:lang w:val="en-US" w:eastAsia="zh-CN"/>
        </w:rPr>
      </w:pPr>
      <w:r w:rsidRPr="00DE3C31">
        <w:rPr>
          <w:lang w:val="en-US" w:eastAsia="zh-CN"/>
        </w:rPr>
        <w:object w:dxaOrig="12375" w:dyaOrig="8655" w14:anchorId="06AAC267">
          <v:shape id="_x0000_i1026" type="#_x0000_t75" style="width:480.95pt;height:338.7pt" o:ole="">
            <v:imagedata r:id="rId11" o:title=""/>
          </v:shape>
          <o:OLEObject Type="Embed" ProgID="Visio.Drawing.11" ShapeID="_x0000_i1026" DrawAspect="Content" ObjectID="_1600625573" r:id="rId12"/>
        </w:object>
      </w:r>
    </w:p>
    <w:p w14:paraId="1BEF2372" w14:textId="77777777" w:rsidR="00C10BA8" w:rsidRPr="006118D8" w:rsidRDefault="00C10BA8" w:rsidP="00C10BA8">
      <w:pPr>
        <w:pStyle w:val="TF"/>
      </w:pPr>
      <w:r>
        <w:t>Figure 6.8</w:t>
      </w:r>
      <w:r w:rsidRPr="006118D8">
        <w:t>.1.</w:t>
      </w:r>
      <w:r>
        <w:t>3</w:t>
      </w:r>
      <w:r w:rsidRPr="006118D8">
        <w:t xml:space="preserve">-1: Procedure for </w:t>
      </w:r>
      <w:r w:rsidRPr="00B97E96">
        <w:t xml:space="preserve">Massive UE are misused or hijacked </w:t>
      </w:r>
      <w:r>
        <w:t>R</w:t>
      </w:r>
      <w:r w:rsidRPr="00B97E96">
        <w:t>ecognition</w:t>
      </w:r>
    </w:p>
    <w:p w14:paraId="402F8AD4" w14:textId="77777777" w:rsidR="00C10BA8" w:rsidRDefault="00C10BA8" w:rsidP="00C10BA8">
      <w:pPr>
        <w:pStyle w:val="B1"/>
        <w:rPr>
          <w:lang w:eastAsia="zh-CN"/>
        </w:rPr>
      </w:pPr>
      <w:r>
        <w:rPr>
          <w:lang w:eastAsia="zh-CN"/>
        </w:rPr>
        <w:t>0.</w:t>
      </w:r>
      <w:r>
        <w:rPr>
          <w:lang w:eastAsia="zh-CN"/>
        </w:rPr>
        <w:tab/>
        <w:t>As specified in clause </w:t>
      </w:r>
      <w:r w:rsidRPr="00BD0B96">
        <w:rPr>
          <w:lang w:eastAsia="zh-CN"/>
        </w:rPr>
        <w:t xml:space="preserve">6.8.1.2-1, the NWDAF provides the </w:t>
      </w:r>
      <w:r w:rsidRPr="005D3E89">
        <w:t>expected UE behavioural information</w:t>
      </w:r>
      <w:r>
        <w:rPr>
          <w:lang w:eastAsia="zh-CN"/>
        </w:rPr>
        <w:t xml:space="preserve"> </w:t>
      </w:r>
      <w:r w:rsidRPr="00743B76">
        <w:rPr>
          <w:lang w:eastAsia="zh-CN"/>
        </w:rPr>
        <w:t xml:space="preserve">as defined in </w:t>
      </w:r>
      <w:r w:rsidRPr="00743B76">
        <w:t>Table 6.8.1.2-1</w:t>
      </w:r>
      <w:r>
        <w:t xml:space="preserve"> </w:t>
      </w:r>
      <w:r>
        <w:rPr>
          <w:lang w:eastAsia="zh-CN"/>
        </w:rPr>
        <w:t>for each UE to the UDM</w:t>
      </w:r>
      <w:r w:rsidRPr="005D3E89">
        <w:rPr>
          <w:lang w:eastAsia="zh-CN"/>
        </w:rPr>
        <w:t>.</w:t>
      </w:r>
      <w:r>
        <w:rPr>
          <w:lang w:eastAsia="zh-CN"/>
        </w:rPr>
        <w:t xml:space="preserve"> The UDM stores the </w:t>
      </w:r>
      <w:r w:rsidRPr="005D3E89">
        <w:rPr>
          <w:lang w:eastAsia="zh-CN"/>
        </w:rPr>
        <w:t>expected UE behavioural information</w:t>
      </w:r>
      <w:r>
        <w:rPr>
          <w:lang w:eastAsia="zh-CN"/>
        </w:rPr>
        <w:t xml:space="preserve"> as part of the subscription data for the corresponding UE. This contains also NWDAF subscription onto NF(s) about the </w:t>
      </w:r>
      <w:r w:rsidRPr="00993184">
        <w:rPr>
          <w:lang w:eastAsia="zh-CN"/>
        </w:rPr>
        <w:t>Event ID = Deviation from</w:t>
      </w:r>
      <w:r>
        <w:rPr>
          <w:lang w:eastAsia="zh-CN"/>
        </w:rPr>
        <w:t xml:space="preserve"> UE behaviour.</w:t>
      </w:r>
    </w:p>
    <w:p w14:paraId="7AEDCC9D" w14:textId="5F097AC9" w:rsidR="00C10BA8" w:rsidRDefault="00C10BA8" w:rsidP="00C10BA8">
      <w:pPr>
        <w:pStyle w:val="B1"/>
      </w:pPr>
      <w:r w:rsidRPr="00955493">
        <w:rPr>
          <w:lang w:eastAsia="zh-CN"/>
        </w:rPr>
        <w:t>1.</w:t>
      </w:r>
      <w:r>
        <w:tab/>
      </w:r>
      <w:r w:rsidRPr="00955493">
        <w:t xml:space="preserve">UDM/UDR notifies the updated subscriber data </w:t>
      </w:r>
      <w:r>
        <w:t xml:space="preserve">i.e. </w:t>
      </w:r>
      <w:r w:rsidRPr="005D3E89">
        <w:t xml:space="preserve">the expected UE behavioural information </w:t>
      </w:r>
      <w:ins w:id="22" w:author="rev2" w:date="2018-10-09T19:22:00Z">
        <w:r w:rsidR="006B6ED4">
          <w:rPr>
            <w:lang w:eastAsia="zh-CN"/>
          </w:rPr>
          <w:t>and UE group ID</w:t>
        </w:r>
        <w:r w:rsidR="006B6ED4" w:rsidRPr="00743B76">
          <w:t xml:space="preserve"> </w:t>
        </w:r>
      </w:ins>
      <w:r w:rsidRPr="00743B76">
        <w:t>to</w:t>
      </w:r>
      <w:r>
        <w:t xml:space="preserve"> the corresponding 5GC NFs</w:t>
      </w:r>
      <w:r w:rsidRPr="00955493">
        <w:t xml:space="preserve"> (e.g., AMF, SMF)</w:t>
      </w:r>
      <w:ins w:id="23" w:author="rev2" w:date="2018-10-09T19:22:00Z">
        <w:r w:rsidR="006B6ED4">
          <w:t>.</w:t>
        </w:r>
      </w:ins>
    </w:p>
    <w:p w14:paraId="0FCFAEEE" w14:textId="77777777" w:rsidR="00C10BA8" w:rsidRPr="002D0EBE" w:rsidRDefault="00C10BA8" w:rsidP="00C10BA8">
      <w:pPr>
        <w:pStyle w:val="B1"/>
      </w:pPr>
      <w:r>
        <w:rPr>
          <w:lang w:eastAsia="zh-CN"/>
        </w:rPr>
        <w:t>2.</w:t>
      </w:r>
      <w:r>
        <w:rPr>
          <w:lang w:eastAsia="zh-CN"/>
        </w:rPr>
        <w:tab/>
        <w:t xml:space="preserve">During a UE communicates with the </w:t>
      </w:r>
      <w:r>
        <w:t xml:space="preserve">5GC, NF e.g. AMF, </w:t>
      </w:r>
      <w:r w:rsidRPr="00FF7234">
        <w:t>the NF</w:t>
      </w:r>
      <w:r>
        <w:t xml:space="preserve"> determines whether the UE's behavioural information matches its expected UE behavioural information, if not, the UE is regarded as an exception UE, then the NF should notify the NWDAF per the subscription received in step 1.</w:t>
      </w:r>
    </w:p>
    <w:p w14:paraId="2D7698BC" w14:textId="4D6D790C" w:rsidR="00C10BA8" w:rsidRPr="002D0EBE" w:rsidDel="007F19EF" w:rsidRDefault="00C10BA8" w:rsidP="00C10BA8">
      <w:pPr>
        <w:pStyle w:val="EditorsNote"/>
        <w:rPr>
          <w:del w:id="24" w:author="rev2" w:date="2018-10-09T18:54:00Z"/>
        </w:rPr>
      </w:pPr>
      <w:del w:id="25" w:author="rev2" w:date="2018-10-09T18:54:00Z">
        <w:r w:rsidRPr="00D5530C" w:rsidDel="007F19EF">
          <w:delText>Editor's note:</w:delText>
        </w:r>
        <w:r w:rsidRPr="00D5530C" w:rsidDel="007F19EF">
          <w:tab/>
          <w:delText>It is FFS how the NF (e.g. AMF) determines whether the UE's behavioural information matches its expected UE behavioural information.</w:delText>
        </w:r>
      </w:del>
    </w:p>
    <w:p w14:paraId="39CE2795" w14:textId="77777777" w:rsidR="00C10BA8" w:rsidRPr="001923C9" w:rsidRDefault="00C10BA8" w:rsidP="00C10BA8">
      <w:pPr>
        <w:pStyle w:val="B1"/>
        <w:rPr>
          <w:lang w:eastAsia="zh-CN"/>
        </w:rPr>
      </w:pPr>
      <w:r>
        <w:rPr>
          <w:lang w:eastAsia="zh-CN"/>
        </w:rPr>
        <w:t>3</w:t>
      </w:r>
      <w:r w:rsidRPr="001923C9">
        <w:rPr>
          <w:lang w:eastAsia="zh-CN"/>
        </w:rPr>
        <w:t>.</w:t>
      </w:r>
      <w:r>
        <w:rPr>
          <w:lang w:eastAsia="zh-CN"/>
        </w:rPr>
        <w:tab/>
        <w:t xml:space="preserve">The </w:t>
      </w:r>
      <w:r w:rsidRPr="00A00C0A">
        <w:rPr>
          <w:lang w:eastAsia="zh-CN"/>
        </w:rPr>
        <w:t xml:space="preserve">NWDAF </w:t>
      </w:r>
      <w:r w:rsidRPr="00E94E02">
        <w:rPr>
          <w:lang w:eastAsia="zh-CN"/>
        </w:rPr>
        <w:t xml:space="preserve">may perform further data analysis on </w:t>
      </w:r>
      <w:r>
        <w:rPr>
          <w:lang w:eastAsia="zh-CN"/>
        </w:rPr>
        <w:t>certain</w:t>
      </w:r>
      <w:r w:rsidRPr="00E94E02">
        <w:rPr>
          <w:lang w:eastAsia="zh-CN"/>
        </w:rPr>
        <w:t xml:space="preserve"> UE exception </w:t>
      </w:r>
      <w:r>
        <w:rPr>
          <w:lang w:eastAsia="zh-CN"/>
        </w:rPr>
        <w:t xml:space="preserve">UE </w:t>
      </w:r>
      <w:r w:rsidRPr="00E94E02">
        <w:rPr>
          <w:lang w:eastAsia="zh-CN"/>
        </w:rPr>
        <w:t xml:space="preserve">behavioural information and find that </w:t>
      </w:r>
      <w:r w:rsidRPr="00BD0B96">
        <w:rPr>
          <w:lang w:eastAsia="zh-CN"/>
        </w:rPr>
        <w:t>does not match the expected UE behavioural information, then abnormal behaviour could be expected e.g. be UE misused or hijacked</w:t>
      </w:r>
      <w:r w:rsidRPr="00E94E02">
        <w:rPr>
          <w:lang w:eastAsia="zh-CN"/>
        </w:rPr>
        <w:t>.</w:t>
      </w:r>
    </w:p>
    <w:p w14:paraId="34D15D51" w14:textId="77777777" w:rsidR="00C10BA8" w:rsidRPr="00BD0B96" w:rsidRDefault="00C10BA8" w:rsidP="00C10BA8">
      <w:pPr>
        <w:pStyle w:val="B1"/>
        <w:rPr>
          <w:lang w:eastAsia="zh-CN"/>
        </w:rPr>
      </w:pPr>
      <w:r w:rsidRPr="00FF7234">
        <w:rPr>
          <w:lang w:eastAsia="zh-CN"/>
        </w:rPr>
        <w:t>4</w:t>
      </w:r>
      <w:r w:rsidRPr="00FF7234">
        <w:rPr>
          <w:rFonts w:hint="eastAsia"/>
          <w:lang w:eastAsia="zh-CN"/>
        </w:rPr>
        <w:t>.</w:t>
      </w:r>
      <w:r>
        <w:rPr>
          <w:lang w:eastAsia="zh-CN"/>
        </w:rPr>
        <w:tab/>
      </w:r>
      <w:r w:rsidRPr="00FF7234">
        <w:rPr>
          <w:lang w:eastAsia="zh-CN"/>
        </w:rPr>
        <w:t xml:space="preserve">Based on </w:t>
      </w:r>
      <w:r w:rsidRPr="00FF7234">
        <w:rPr>
          <w:rFonts w:hint="eastAsia"/>
          <w:lang w:eastAsia="zh-CN"/>
        </w:rPr>
        <w:t>analytical result</w:t>
      </w:r>
      <w:r w:rsidRPr="00FF7234">
        <w:rPr>
          <w:lang w:eastAsia="zh-CN"/>
        </w:rPr>
        <w:t>, the NWDAF notifies exception UE ID list</w:t>
      </w:r>
      <w:r w:rsidRPr="00BD0B96">
        <w:rPr>
          <w:rFonts w:ascii="宋体" w:hAnsi="宋体"/>
          <w:lang w:eastAsia="zh-CN"/>
        </w:rPr>
        <w:t>,</w:t>
      </w:r>
      <w:r w:rsidRPr="00FF7234">
        <w:rPr>
          <w:lang w:eastAsia="zh-CN"/>
        </w:rPr>
        <w:t xml:space="preserve"> </w:t>
      </w:r>
      <w:r w:rsidRPr="007F19EF">
        <w:rPr>
          <w:lang w:eastAsia="zh-CN"/>
        </w:rPr>
        <w:t>corresponding Exception ID</w:t>
      </w:r>
      <w:r w:rsidRPr="00FF7234">
        <w:rPr>
          <w:lang w:eastAsia="zh-CN"/>
        </w:rPr>
        <w:t>, corresponding Exception level to the AF. Based on these information, the AF may adjust e.g. recommended TCP Window Size, recommended Service Start and End time</w:t>
      </w:r>
      <w:r w:rsidRPr="00FF7234">
        <w:rPr>
          <w:rFonts w:hint="eastAsia"/>
          <w:lang w:eastAsia="zh-CN"/>
        </w:rPr>
        <w:t>(e.g. for background data transfer)</w:t>
      </w:r>
      <w:r w:rsidRPr="00FF7234">
        <w:rPr>
          <w:lang w:eastAsia="zh-CN"/>
        </w:rPr>
        <w:t>, etc. For the untrusted AFs, the message can be send via the NEF.</w:t>
      </w:r>
    </w:p>
    <w:p w14:paraId="5EF5AC43" w14:textId="77777777" w:rsidR="00C10BA8" w:rsidRPr="00BD0B96" w:rsidRDefault="00C10BA8" w:rsidP="00C10BA8">
      <w:pPr>
        <w:pStyle w:val="B1"/>
        <w:rPr>
          <w:lang w:eastAsia="zh-CN"/>
        </w:rPr>
      </w:pPr>
      <w:r>
        <w:rPr>
          <w:lang w:eastAsia="zh-CN"/>
        </w:rPr>
        <w:t>5</w:t>
      </w:r>
      <w:r w:rsidRPr="00672AF0">
        <w:rPr>
          <w:lang w:eastAsia="zh-CN"/>
        </w:rPr>
        <w:t>.1</w:t>
      </w:r>
      <w:r>
        <w:rPr>
          <w:rFonts w:hint="eastAsia"/>
          <w:lang w:eastAsia="zh-CN"/>
        </w:rPr>
        <w:t>.</w:t>
      </w:r>
      <w:r>
        <w:rPr>
          <w:lang w:eastAsia="zh-CN"/>
        </w:rPr>
        <w:tab/>
        <w:t>Upon the subscription of notification, t</w:t>
      </w:r>
      <w:r w:rsidRPr="00672AF0">
        <w:rPr>
          <w:lang w:eastAsia="zh-CN"/>
        </w:rPr>
        <w:t>h</w:t>
      </w:r>
      <w:r w:rsidRPr="00672AF0">
        <w:rPr>
          <w:rFonts w:hint="eastAsia"/>
          <w:lang w:eastAsia="zh-CN"/>
        </w:rPr>
        <w:t xml:space="preserve">e NWDAF </w:t>
      </w:r>
      <w:r>
        <w:rPr>
          <w:lang w:eastAsia="zh-CN"/>
        </w:rPr>
        <w:t>notifies</w:t>
      </w:r>
      <w:r w:rsidRPr="00672AF0">
        <w:rPr>
          <w:rFonts w:hint="eastAsia"/>
          <w:lang w:eastAsia="zh-CN"/>
        </w:rPr>
        <w:t xml:space="preserve"> </w:t>
      </w:r>
      <w:r w:rsidRPr="00672AF0">
        <w:rPr>
          <w:lang w:eastAsia="zh-CN"/>
        </w:rPr>
        <w:t>exception UE ID</w:t>
      </w:r>
      <w:r>
        <w:rPr>
          <w:lang w:eastAsia="zh-CN"/>
        </w:rPr>
        <w:t xml:space="preserve"> </w:t>
      </w:r>
      <w:r w:rsidRPr="009E4107">
        <w:rPr>
          <w:lang w:eastAsia="zh-CN"/>
        </w:rPr>
        <w:t>list</w:t>
      </w:r>
      <w:r>
        <w:rPr>
          <w:lang w:eastAsia="zh-CN"/>
        </w:rPr>
        <w:t xml:space="preserve">, </w:t>
      </w:r>
      <w:r w:rsidRPr="004D1C50">
        <w:rPr>
          <w:lang w:eastAsia="zh-CN"/>
        </w:rPr>
        <w:t xml:space="preserve">corresponding Exception </w:t>
      </w:r>
      <w:r w:rsidRPr="00A802D3">
        <w:rPr>
          <w:lang w:eastAsia="zh-CN"/>
        </w:rPr>
        <w:t xml:space="preserve">ID and Exception level </w:t>
      </w:r>
      <w:r w:rsidRPr="00A802D3">
        <w:rPr>
          <w:rFonts w:hint="eastAsia"/>
          <w:lang w:eastAsia="zh-CN"/>
        </w:rPr>
        <w:t>to</w:t>
      </w:r>
      <w:r w:rsidRPr="00A802D3">
        <w:rPr>
          <w:lang w:eastAsia="zh-CN"/>
        </w:rPr>
        <w:t xml:space="preserve"> </w:t>
      </w:r>
      <w:r w:rsidRPr="00A802D3">
        <w:rPr>
          <w:rFonts w:hint="eastAsia"/>
          <w:lang w:eastAsia="zh-CN"/>
        </w:rPr>
        <w:t>the</w:t>
      </w:r>
      <w:r w:rsidRPr="00A802D3">
        <w:rPr>
          <w:lang w:eastAsia="zh-CN"/>
        </w:rPr>
        <w:t xml:space="preserve"> relevant</w:t>
      </w:r>
      <w:r>
        <w:rPr>
          <w:lang w:eastAsia="zh-CN"/>
        </w:rPr>
        <w:t xml:space="preserve"> </w:t>
      </w:r>
      <w:r w:rsidRPr="00672AF0">
        <w:rPr>
          <w:lang w:eastAsia="zh-CN"/>
        </w:rPr>
        <w:t>UDM/UDR</w:t>
      </w:r>
      <w:r>
        <w:rPr>
          <w:lang w:eastAsia="zh-CN"/>
        </w:rPr>
        <w:t xml:space="preserve">. </w:t>
      </w:r>
      <w:r w:rsidRPr="00F97986">
        <w:rPr>
          <w:lang w:eastAsia="zh-CN"/>
        </w:rPr>
        <w:t>Taking</w:t>
      </w:r>
      <w:r w:rsidRPr="00513835">
        <w:rPr>
          <w:lang w:eastAsia="zh-CN"/>
        </w:rPr>
        <w:t xml:space="preserve"> these received information into account, the UDM/UDR may</w:t>
      </w:r>
      <w:r w:rsidRPr="00672AF0">
        <w:rPr>
          <w:rFonts w:hint="eastAsia"/>
          <w:lang w:eastAsia="zh-CN"/>
        </w:rPr>
        <w:t xml:space="preserve"> </w:t>
      </w:r>
      <w:r>
        <w:rPr>
          <w:lang w:eastAsia="zh-CN"/>
        </w:rPr>
        <w:t xml:space="preserve">further </w:t>
      </w:r>
      <w:r w:rsidRPr="00672AF0">
        <w:rPr>
          <w:rFonts w:hint="eastAsia"/>
          <w:lang w:eastAsia="zh-CN"/>
        </w:rPr>
        <w:t xml:space="preserve">update </w:t>
      </w:r>
      <w:r w:rsidRPr="00672AF0">
        <w:rPr>
          <w:lang w:eastAsia="zh-CN"/>
        </w:rPr>
        <w:t>the UE</w:t>
      </w:r>
      <w:r>
        <w:rPr>
          <w:lang w:eastAsia="zh-CN"/>
        </w:rPr>
        <w:t xml:space="preserve"> subscription information, e.g.</w:t>
      </w:r>
      <w:r w:rsidRPr="00672AF0">
        <w:rPr>
          <w:lang w:eastAsia="zh-CN"/>
        </w:rPr>
        <w:t xml:space="preserve"> Supported SSC mode, default SSC mode, </w:t>
      </w:r>
      <w:r>
        <w:rPr>
          <w:lang w:eastAsia="zh-CN"/>
        </w:rPr>
        <w:t xml:space="preserve">Subscribed </w:t>
      </w:r>
      <w:r w:rsidRPr="00A079E5">
        <w:rPr>
          <w:lang w:eastAsia="zh-CN"/>
        </w:rPr>
        <w:t>S-NSSAI</w:t>
      </w:r>
      <w:r w:rsidRPr="00F27746">
        <w:rPr>
          <w:lang w:eastAsia="zh-CN"/>
        </w:rPr>
        <w:t xml:space="preserve"> and </w:t>
      </w:r>
      <w:r w:rsidRPr="00D70954">
        <w:rPr>
          <w:lang w:eastAsia="zh-CN"/>
        </w:rPr>
        <w:t>periodic registration update timer</w:t>
      </w:r>
      <w:r w:rsidRPr="00672AF0">
        <w:rPr>
          <w:rFonts w:hint="eastAsia"/>
          <w:lang w:eastAsia="zh-CN"/>
        </w:rPr>
        <w:t>.</w:t>
      </w:r>
      <w:r>
        <w:rPr>
          <w:lang w:eastAsia="zh-CN"/>
        </w:rPr>
        <w:t xml:space="preserve"> UE subscription change is sent to the registered NF </w:t>
      </w:r>
      <w:r>
        <w:rPr>
          <w:lang w:eastAsia="zh-CN"/>
        </w:rPr>
        <w:lastRenderedPageBreak/>
        <w:t>(Serving AMF, serving SMF)</w:t>
      </w:r>
      <w:r w:rsidRPr="00BD0B96">
        <w:rPr>
          <w:rFonts w:ascii="宋体" w:hAnsi="宋体" w:hint="eastAsia"/>
          <w:lang w:eastAsia="zh-CN"/>
        </w:rPr>
        <w:t>.</w:t>
      </w:r>
    </w:p>
    <w:p w14:paraId="11DE7D41" w14:textId="77777777" w:rsidR="00C10BA8" w:rsidRPr="00E30806" w:rsidRDefault="00C10BA8" w:rsidP="00C10BA8">
      <w:pPr>
        <w:pStyle w:val="B1"/>
        <w:rPr>
          <w:lang w:eastAsia="zh-CN"/>
        </w:rPr>
      </w:pPr>
      <w:r>
        <w:rPr>
          <w:lang w:eastAsia="zh-CN"/>
        </w:rPr>
        <w:t>5</w:t>
      </w:r>
      <w:r w:rsidRPr="00672AF0">
        <w:rPr>
          <w:lang w:eastAsia="zh-CN"/>
        </w:rPr>
        <w:t>.2</w:t>
      </w:r>
      <w:r>
        <w:rPr>
          <w:rFonts w:hint="eastAsia"/>
          <w:lang w:eastAsia="zh-CN"/>
        </w:rPr>
        <w:t>.</w:t>
      </w:r>
      <w:r>
        <w:rPr>
          <w:lang w:eastAsia="zh-CN"/>
        </w:rPr>
        <w:tab/>
        <w:t>Upon the subscription of notification, t</w:t>
      </w:r>
      <w:r w:rsidRPr="00672AF0">
        <w:rPr>
          <w:lang w:eastAsia="zh-CN"/>
        </w:rPr>
        <w:t>h</w:t>
      </w:r>
      <w:r w:rsidRPr="00672AF0">
        <w:rPr>
          <w:rFonts w:hint="eastAsia"/>
          <w:lang w:eastAsia="zh-CN"/>
        </w:rPr>
        <w:t xml:space="preserve">e NWDAF </w:t>
      </w:r>
      <w:r>
        <w:rPr>
          <w:lang w:eastAsia="zh-CN"/>
        </w:rPr>
        <w:t>notifies</w:t>
      </w:r>
      <w:r w:rsidRPr="00672AF0">
        <w:rPr>
          <w:lang w:eastAsia="zh-CN"/>
        </w:rPr>
        <w:t xml:space="preserve"> exception UE ID </w:t>
      </w:r>
      <w:r w:rsidRPr="009E4107">
        <w:rPr>
          <w:lang w:eastAsia="zh-CN"/>
        </w:rPr>
        <w:t>list</w:t>
      </w:r>
      <w:r>
        <w:rPr>
          <w:lang w:eastAsia="zh-CN"/>
        </w:rPr>
        <w:t>,</w:t>
      </w:r>
      <w:r w:rsidRPr="00672AF0">
        <w:rPr>
          <w:lang w:eastAsia="zh-CN"/>
        </w:rPr>
        <w:t xml:space="preserve"> corresponding Exception </w:t>
      </w:r>
      <w:r w:rsidRPr="00A802D3">
        <w:rPr>
          <w:lang w:eastAsia="zh-CN"/>
        </w:rPr>
        <w:t xml:space="preserve">ID and Exception level </w:t>
      </w:r>
      <w:r w:rsidRPr="00A802D3">
        <w:rPr>
          <w:rFonts w:hint="eastAsia"/>
          <w:lang w:eastAsia="zh-CN"/>
        </w:rPr>
        <w:t>to</w:t>
      </w:r>
      <w:r w:rsidRPr="00A802D3">
        <w:rPr>
          <w:lang w:eastAsia="zh-CN"/>
        </w:rPr>
        <w:t xml:space="preserve"> </w:t>
      </w:r>
      <w:r w:rsidRPr="00A802D3">
        <w:rPr>
          <w:rFonts w:hint="eastAsia"/>
          <w:lang w:eastAsia="zh-CN"/>
        </w:rPr>
        <w:t>the</w:t>
      </w:r>
      <w:r w:rsidRPr="00A802D3">
        <w:rPr>
          <w:lang w:eastAsia="zh-CN"/>
        </w:rPr>
        <w:t xml:space="preserve"> relevant</w:t>
      </w:r>
      <w:r>
        <w:rPr>
          <w:lang w:eastAsia="zh-CN"/>
        </w:rPr>
        <w:t xml:space="preserve"> </w:t>
      </w:r>
      <w:r w:rsidRPr="00672AF0">
        <w:rPr>
          <w:lang w:eastAsia="zh-CN"/>
        </w:rPr>
        <w:t>PCF</w:t>
      </w:r>
      <w:r>
        <w:rPr>
          <w:lang w:eastAsia="zh-CN"/>
        </w:rPr>
        <w:t>(s).</w:t>
      </w:r>
      <w:r w:rsidRPr="00672AF0">
        <w:rPr>
          <w:lang w:eastAsia="zh-CN"/>
        </w:rPr>
        <w:t xml:space="preserve"> </w:t>
      </w:r>
      <w:r w:rsidRPr="00F97986">
        <w:rPr>
          <w:lang w:eastAsia="zh-CN"/>
        </w:rPr>
        <w:t>Taking</w:t>
      </w:r>
      <w:r w:rsidRPr="00513835">
        <w:rPr>
          <w:lang w:eastAsia="zh-CN"/>
        </w:rPr>
        <w:t xml:space="preserve"> these received information into account, the PCF(s)</w:t>
      </w:r>
      <w:r>
        <w:rPr>
          <w:lang w:eastAsia="zh-CN"/>
        </w:rPr>
        <w:t xml:space="preserve"> </w:t>
      </w:r>
      <w:r w:rsidRPr="00672AF0">
        <w:rPr>
          <w:lang w:eastAsia="zh-CN"/>
        </w:rPr>
        <w:t xml:space="preserve">may </w:t>
      </w:r>
      <w:r w:rsidRPr="00672AF0">
        <w:rPr>
          <w:rFonts w:hint="eastAsia"/>
          <w:lang w:eastAsia="zh-CN"/>
        </w:rPr>
        <w:t xml:space="preserve">create </w:t>
      </w:r>
      <w:r w:rsidRPr="00672AF0">
        <w:rPr>
          <w:lang w:eastAsia="zh-CN"/>
        </w:rPr>
        <w:t xml:space="preserve">or update the </w:t>
      </w:r>
      <w:r w:rsidRPr="00672AF0">
        <w:rPr>
          <w:rFonts w:hint="eastAsia"/>
          <w:lang w:eastAsia="zh-CN"/>
        </w:rPr>
        <w:t>UE policy</w:t>
      </w:r>
      <w:r w:rsidRPr="00672AF0">
        <w:rPr>
          <w:lang w:eastAsia="zh-CN"/>
        </w:rPr>
        <w:t xml:space="preserve"> accordingly</w:t>
      </w:r>
      <w:r w:rsidRPr="00672AF0">
        <w:rPr>
          <w:rFonts w:hint="eastAsia"/>
          <w:lang w:eastAsia="zh-CN"/>
        </w:rPr>
        <w:t>.</w:t>
      </w:r>
    </w:p>
    <w:p w14:paraId="1F77E435" w14:textId="77777777" w:rsidR="00C10BA8" w:rsidRPr="00CA4EBA" w:rsidRDefault="00C10BA8" w:rsidP="00C10BA8">
      <w:pPr>
        <w:pStyle w:val="3"/>
        <w:rPr>
          <w:lang w:eastAsia="zh-CN"/>
        </w:rPr>
      </w:pPr>
      <w:bookmarkStart w:id="26" w:name="_Toc523985615"/>
      <w:r w:rsidRPr="00CA4EBA">
        <w:rPr>
          <w:lang w:eastAsia="zh-CN"/>
        </w:rPr>
        <w:t>6.</w:t>
      </w:r>
      <w:r>
        <w:rPr>
          <w:lang w:eastAsia="zh-CN"/>
        </w:rPr>
        <w:t>8</w:t>
      </w:r>
      <w:r w:rsidRPr="00CA4EBA">
        <w:rPr>
          <w:lang w:eastAsia="zh-CN"/>
        </w:rPr>
        <w:t>.2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26"/>
    </w:p>
    <w:p w14:paraId="7869C94B" w14:textId="1B2441E5" w:rsidR="0007125C" w:rsidRPr="0007125C" w:rsidRDefault="00C10BA8" w:rsidP="00C10BA8">
      <w:pPr>
        <w:pStyle w:val="EditorsNote"/>
        <w:rPr>
          <w:lang w:eastAsia="zh-CN"/>
        </w:rPr>
      </w:pPr>
      <w:r w:rsidRPr="00CA4EBA">
        <w:t>Editor</w:t>
      </w:r>
      <w:r>
        <w:t>'</w:t>
      </w:r>
      <w:r w:rsidRPr="00CA4EBA">
        <w:t xml:space="preserve">s </w:t>
      </w:r>
      <w:r>
        <w:t>note:</w:t>
      </w:r>
      <w:r>
        <w:tab/>
      </w:r>
      <w:r w:rsidRPr="00CA4EBA">
        <w:t>Capture impacts on existing 3GPP nodes and functional elements.</w:t>
      </w:r>
    </w:p>
    <w:p w14:paraId="0D5C37E3" w14:textId="77777777" w:rsidR="00C10BA8" w:rsidRPr="00CA4EBA" w:rsidRDefault="00C10BA8" w:rsidP="00C10BA8">
      <w:pPr>
        <w:pStyle w:val="3"/>
        <w:rPr>
          <w:lang w:eastAsia="zh-CN"/>
        </w:rPr>
      </w:pPr>
      <w:bookmarkStart w:id="27" w:name="_Toc523985616"/>
      <w:r w:rsidRPr="00CA4EBA">
        <w:rPr>
          <w:lang w:eastAsia="zh-CN"/>
        </w:rPr>
        <w:t>6.</w:t>
      </w:r>
      <w:r>
        <w:rPr>
          <w:lang w:eastAsia="zh-CN"/>
        </w:rPr>
        <w:t>8</w:t>
      </w:r>
      <w:r w:rsidRPr="00CA4EBA">
        <w:rPr>
          <w:lang w:eastAsia="zh-CN"/>
        </w:rPr>
        <w:t>.3</w:t>
      </w:r>
      <w:r w:rsidRPr="00CA4EBA">
        <w:rPr>
          <w:lang w:eastAsia="zh-CN"/>
        </w:rPr>
        <w:tab/>
        <w:t>Solution Evaluation</w:t>
      </w:r>
      <w:bookmarkEnd w:id="27"/>
    </w:p>
    <w:p w14:paraId="25D8B9D6" w14:textId="77777777" w:rsidR="00C10BA8" w:rsidRDefault="00C10BA8" w:rsidP="00C10BA8">
      <w:pPr>
        <w:pStyle w:val="EditorsNote"/>
      </w:pPr>
      <w:r w:rsidRPr="00CA4EBA">
        <w:t>Editor</w:t>
      </w:r>
      <w:r>
        <w:t>'</w:t>
      </w:r>
      <w:r w:rsidRPr="00CA4EBA">
        <w:t xml:space="preserve">s </w:t>
      </w:r>
      <w:r>
        <w:t>note:</w:t>
      </w:r>
      <w:r>
        <w:tab/>
      </w:r>
      <w:r w:rsidRPr="004D6429">
        <w:t xml:space="preserve">Use this </w:t>
      </w:r>
      <w:r>
        <w:t>clause</w:t>
      </w:r>
      <w:r w:rsidRPr="004D6429">
        <w:t xml:space="preserve"> for evaluation at solution level.</w:t>
      </w:r>
    </w:p>
    <w:bookmarkEnd w:id="16"/>
    <w:p w14:paraId="065E0D54" w14:textId="77777777" w:rsidR="007E37DF" w:rsidRPr="00E35EA6" w:rsidRDefault="007E37DF" w:rsidP="00452693">
      <w:pPr>
        <w:rPr>
          <w:rFonts w:eastAsiaTheme="minorEastAsia"/>
          <w:lang w:eastAsia="zh-CN"/>
        </w:rPr>
      </w:pPr>
    </w:p>
    <w:p w14:paraId="61320709" w14:textId="77777777" w:rsidR="004C37F6" w:rsidRPr="0054456D" w:rsidRDefault="004C37F6" w:rsidP="00544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54456D">
        <w:rPr>
          <w:rFonts w:ascii="Arial" w:hAnsi="Arial" w:cs="Arial"/>
          <w:color w:val="0000FF"/>
          <w:sz w:val="28"/>
          <w:szCs w:val="28"/>
          <w:lang w:val="en-US"/>
        </w:rPr>
        <w:t>End</w:t>
      </w:r>
      <w:r>
        <w:rPr>
          <w:rFonts w:ascii="Arial" w:hAnsi="Arial" w:cs="Arial"/>
          <w:color w:val="0000FF"/>
          <w:sz w:val="28"/>
          <w:szCs w:val="28"/>
          <w:lang w:val="en-US"/>
        </w:rPr>
        <w:t xml:space="preserve">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sectPr w:rsidR="004C37F6" w:rsidRPr="0054456D"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CD0A0" w14:textId="77777777" w:rsidR="00B659C5" w:rsidRDefault="00B659C5">
      <w:r>
        <w:separator/>
      </w:r>
    </w:p>
  </w:endnote>
  <w:endnote w:type="continuationSeparator" w:id="0">
    <w:p w14:paraId="29C0764E" w14:textId="77777777" w:rsidR="00B659C5" w:rsidRDefault="00B65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49A31" w14:textId="77777777" w:rsidR="000E571B" w:rsidRDefault="000E571B"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BBC3985" w14:textId="77777777" w:rsidR="000E571B" w:rsidRDefault="000E571B"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F78D7E" w14:textId="77777777" w:rsidR="000E571B" w:rsidRDefault="000E571B" w:rsidP="00FB501F">
    <w:pPr>
      <w:tabs>
        <w:tab w:val="left" w:pos="3480"/>
      </w:tabs>
    </w:pPr>
    <w:r>
      <w:tab/>
    </w:r>
  </w:p>
  <w:p w14:paraId="69FBDD15" w14:textId="77777777" w:rsidR="000E571B" w:rsidRDefault="000E571B" w:rsidP="00FB501F">
    <w:pPr>
      <w:pStyle w:val="a4"/>
    </w:pPr>
  </w:p>
  <w:p w14:paraId="7E5D6550" w14:textId="77777777" w:rsidR="000E571B" w:rsidRPr="00FB501F" w:rsidRDefault="000E571B"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D74D3" w14:textId="77777777" w:rsidR="00B659C5" w:rsidRDefault="00B659C5">
      <w:r>
        <w:separator/>
      </w:r>
    </w:p>
  </w:footnote>
  <w:footnote w:type="continuationSeparator" w:id="0">
    <w:p w14:paraId="13B4A2B3" w14:textId="77777777" w:rsidR="00B659C5" w:rsidRDefault="00B65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A8266" w14:textId="77777777" w:rsidR="000E571B" w:rsidRDefault="000E571B"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8C95ACC" w14:textId="1B5E7026" w:rsidR="000E571B" w:rsidRDefault="000E571B"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E788A">
      <w:rPr>
        <w:rFonts w:ascii="Arial" w:hAnsi="Arial" w:cs="Arial"/>
        <w:b/>
        <w:bCs/>
        <w:noProof/>
        <w:sz w:val="18"/>
      </w:rPr>
      <w:t>1</w:t>
    </w:r>
    <w:r>
      <w:rPr>
        <w:rFonts w:ascii="Arial" w:hAnsi="Arial" w:cs="Arial"/>
        <w:b/>
        <w:bCs/>
        <w:sz w:val="18"/>
      </w:rPr>
      <w:fldChar w:fldCharType="end"/>
    </w:r>
  </w:p>
  <w:p w14:paraId="6FAD127B" w14:textId="77777777" w:rsidR="000E571B" w:rsidRPr="003030FC" w:rsidRDefault="000E571B" w:rsidP="00FB501F">
    <w:pPr>
      <w:pStyle w:val="a3"/>
    </w:pPr>
  </w:p>
  <w:p w14:paraId="5DAAF8BC" w14:textId="77777777" w:rsidR="000E571B" w:rsidRPr="00FB501F" w:rsidRDefault="000E571B"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6D5E66"/>
    <w:multiLevelType w:val="hybridMultilevel"/>
    <w:tmpl w:val="7E74873A"/>
    <w:lvl w:ilvl="0" w:tplc="29E0F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2"/>
  </w:num>
  <w:num w:numId="7">
    <w:abstractNumId w:val="5"/>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0325"/>
    <w:rsid w:val="00001060"/>
    <w:rsid w:val="00003B3D"/>
    <w:rsid w:val="000136D9"/>
    <w:rsid w:val="000142DE"/>
    <w:rsid w:val="0001673E"/>
    <w:rsid w:val="0001779C"/>
    <w:rsid w:val="00022991"/>
    <w:rsid w:val="00022B68"/>
    <w:rsid w:val="000252DC"/>
    <w:rsid w:val="000325C9"/>
    <w:rsid w:val="00033397"/>
    <w:rsid w:val="00036CDB"/>
    <w:rsid w:val="000373FA"/>
    <w:rsid w:val="00040095"/>
    <w:rsid w:val="0004160D"/>
    <w:rsid w:val="00041B0F"/>
    <w:rsid w:val="0004304F"/>
    <w:rsid w:val="00044498"/>
    <w:rsid w:val="0005041D"/>
    <w:rsid w:val="000507F5"/>
    <w:rsid w:val="00051834"/>
    <w:rsid w:val="000519D4"/>
    <w:rsid w:val="00054E07"/>
    <w:rsid w:val="00056548"/>
    <w:rsid w:val="0005762B"/>
    <w:rsid w:val="00060664"/>
    <w:rsid w:val="0006154C"/>
    <w:rsid w:val="00061C72"/>
    <w:rsid w:val="000626B2"/>
    <w:rsid w:val="00063F11"/>
    <w:rsid w:val="00064F7F"/>
    <w:rsid w:val="00064FC9"/>
    <w:rsid w:val="00070F0D"/>
    <w:rsid w:val="0007125C"/>
    <w:rsid w:val="00072991"/>
    <w:rsid w:val="00074819"/>
    <w:rsid w:val="00074CAE"/>
    <w:rsid w:val="00075E21"/>
    <w:rsid w:val="000768B0"/>
    <w:rsid w:val="00080512"/>
    <w:rsid w:val="00080D6D"/>
    <w:rsid w:val="00083494"/>
    <w:rsid w:val="0008599C"/>
    <w:rsid w:val="00085C18"/>
    <w:rsid w:val="00090CBD"/>
    <w:rsid w:val="00090FD3"/>
    <w:rsid w:val="00094502"/>
    <w:rsid w:val="000961A9"/>
    <w:rsid w:val="00096FE8"/>
    <w:rsid w:val="00097AF6"/>
    <w:rsid w:val="000A6524"/>
    <w:rsid w:val="000A7A86"/>
    <w:rsid w:val="000B015E"/>
    <w:rsid w:val="000B7BA3"/>
    <w:rsid w:val="000C06E9"/>
    <w:rsid w:val="000C102A"/>
    <w:rsid w:val="000C2D8C"/>
    <w:rsid w:val="000C6411"/>
    <w:rsid w:val="000D0BDB"/>
    <w:rsid w:val="000D0E58"/>
    <w:rsid w:val="000D4DAA"/>
    <w:rsid w:val="000D58AB"/>
    <w:rsid w:val="000E0177"/>
    <w:rsid w:val="000E0CFD"/>
    <w:rsid w:val="000E3762"/>
    <w:rsid w:val="000E571B"/>
    <w:rsid w:val="000E60B2"/>
    <w:rsid w:val="000E788A"/>
    <w:rsid w:val="000F10C1"/>
    <w:rsid w:val="000F3969"/>
    <w:rsid w:val="000F6AFE"/>
    <w:rsid w:val="000F6FCD"/>
    <w:rsid w:val="00101388"/>
    <w:rsid w:val="00104976"/>
    <w:rsid w:val="001076CA"/>
    <w:rsid w:val="00111B5D"/>
    <w:rsid w:val="00112EAB"/>
    <w:rsid w:val="001160C9"/>
    <w:rsid w:val="001217DA"/>
    <w:rsid w:val="00122506"/>
    <w:rsid w:val="001225BE"/>
    <w:rsid w:val="00126211"/>
    <w:rsid w:val="00130DCC"/>
    <w:rsid w:val="00131683"/>
    <w:rsid w:val="0013295F"/>
    <w:rsid w:val="00140B36"/>
    <w:rsid w:val="00141DC7"/>
    <w:rsid w:val="001430FD"/>
    <w:rsid w:val="00143B73"/>
    <w:rsid w:val="00151B48"/>
    <w:rsid w:val="001542ED"/>
    <w:rsid w:val="00154932"/>
    <w:rsid w:val="00157011"/>
    <w:rsid w:val="00160704"/>
    <w:rsid w:val="00161E08"/>
    <w:rsid w:val="00162A59"/>
    <w:rsid w:val="00166A72"/>
    <w:rsid w:val="00170C55"/>
    <w:rsid w:val="00174BC6"/>
    <w:rsid w:val="00176CD0"/>
    <w:rsid w:val="001819A6"/>
    <w:rsid w:val="0018344A"/>
    <w:rsid w:val="001846FC"/>
    <w:rsid w:val="001865A9"/>
    <w:rsid w:val="00187C8A"/>
    <w:rsid w:val="00192289"/>
    <w:rsid w:val="001962D5"/>
    <w:rsid w:val="00196CEB"/>
    <w:rsid w:val="00197298"/>
    <w:rsid w:val="001A455A"/>
    <w:rsid w:val="001A6E3F"/>
    <w:rsid w:val="001B3231"/>
    <w:rsid w:val="001B4072"/>
    <w:rsid w:val="001B541E"/>
    <w:rsid w:val="001C0F4B"/>
    <w:rsid w:val="001C100A"/>
    <w:rsid w:val="001C462E"/>
    <w:rsid w:val="001C65F7"/>
    <w:rsid w:val="001D1254"/>
    <w:rsid w:val="001D53E2"/>
    <w:rsid w:val="001D7C06"/>
    <w:rsid w:val="001D7F37"/>
    <w:rsid w:val="001E0C6E"/>
    <w:rsid w:val="001E13D2"/>
    <w:rsid w:val="001E2EA2"/>
    <w:rsid w:val="001E5380"/>
    <w:rsid w:val="001E6599"/>
    <w:rsid w:val="001E7C41"/>
    <w:rsid w:val="001F0AE4"/>
    <w:rsid w:val="001F168B"/>
    <w:rsid w:val="001F36FD"/>
    <w:rsid w:val="001F4ECC"/>
    <w:rsid w:val="001F59DE"/>
    <w:rsid w:val="002002EA"/>
    <w:rsid w:val="00206AC3"/>
    <w:rsid w:val="00210B15"/>
    <w:rsid w:val="0021197A"/>
    <w:rsid w:val="00211B8C"/>
    <w:rsid w:val="00212729"/>
    <w:rsid w:val="00212C6D"/>
    <w:rsid w:val="00215C06"/>
    <w:rsid w:val="0021749C"/>
    <w:rsid w:val="00217BB2"/>
    <w:rsid w:val="002210E6"/>
    <w:rsid w:val="00221C38"/>
    <w:rsid w:val="00222932"/>
    <w:rsid w:val="00223993"/>
    <w:rsid w:val="00223C9B"/>
    <w:rsid w:val="002268C5"/>
    <w:rsid w:val="00227E11"/>
    <w:rsid w:val="0023023B"/>
    <w:rsid w:val="002347A2"/>
    <w:rsid w:val="002408B0"/>
    <w:rsid w:val="002443DA"/>
    <w:rsid w:val="0025037F"/>
    <w:rsid w:val="002539DE"/>
    <w:rsid w:val="002566E2"/>
    <w:rsid w:val="00256FA6"/>
    <w:rsid w:val="00261D31"/>
    <w:rsid w:val="00263D6A"/>
    <w:rsid w:val="002715C6"/>
    <w:rsid w:val="00272E9A"/>
    <w:rsid w:val="00273F9C"/>
    <w:rsid w:val="002751CB"/>
    <w:rsid w:val="0028002A"/>
    <w:rsid w:val="0028108C"/>
    <w:rsid w:val="00283771"/>
    <w:rsid w:val="00283ADA"/>
    <w:rsid w:val="00283F28"/>
    <w:rsid w:val="00284625"/>
    <w:rsid w:val="00286339"/>
    <w:rsid w:val="002872D3"/>
    <w:rsid w:val="00290119"/>
    <w:rsid w:val="0029044C"/>
    <w:rsid w:val="002905BB"/>
    <w:rsid w:val="002929B4"/>
    <w:rsid w:val="00293B2D"/>
    <w:rsid w:val="00293BD9"/>
    <w:rsid w:val="002953D5"/>
    <w:rsid w:val="002A452B"/>
    <w:rsid w:val="002A6B19"/>
    <w:rsid w:val="002A6E1A"/>
    <w:rsid w:val="002B1806"/>
    <w:rsid w:val="002B2235"/>
    <w:rsid w:val="002B2EEA"/>
    <w:rsid w:val="002B319A"/>
    <w:rsid w:val="002B4351"/>
    <w:rsid w:val="002B5168"/>
    <w:rsid w:val="002C098E"/>
    <w:rsid w:val="002C21C8"/>
    <w:rsid w:val="002C38E8"/>
    <w:rsid w:val="002D12F7"/>
    <w:rsid w:val="002D3DFE"/>
    <w:rsid w:val="002D7C31"/>
    <w:rsid w:val="002E0227"/>
    <w:rsid w:val="002E306C"/>
    <w:rsid w:val="002E5AC9"/>
    <w:rsid w:val="002F0ACE"/>
    <w:rsid w:val="002F2A3F"/>
    <w:rsid w:val="002F6D03"/>
    <w:rsid w:val="002F7861"/>
    <w:rsid w:val="002F7BD5"/>
    <w:rsid w:val="00300DB5"/>
    <w:rsid w:val="003021E8"/>
    <w:rsid w:val="00310D08"/>
    <w:rsid w:val="00314771"/>
    <w:rsid w:val="003150AA"/>
    <w:rsid w:val="003172DC"/>
    <w:rsid w:val="0032091F"/>
    <w:rsid w:val="0032294B"/>
    <w:rsid w:val="0032637A"/>
    <w:rsid w:val="00326D46"/>
    <w:rsid w:val="00332222"/>
    <w:rsid w:val="00335429"/>
    <w:rsid w:val="00343827"/>
    <w:rsid w:val="0034530F"/>
    <w:rsid w:val="003460B6"/>
    <w:rsid w:val="003505BF"/>
    <w:rsid w:val="0035088B"/>
    <w:rsid w:val="00350A91"/>
    <w:rsid w:val="003513AC"/>
    <w:rsid w:val="00352E43"/>
    <w:rsid w:val="00353130"/>
    <w:rsid w:val="00353753"/>
    <w:rsid w:val="0035462D"/>
    <w:rsid w:val="00354EE7"/>
    <w:rsid w:val="00356B01"/>
    <w:rsid w:val="00362438"/>
    <w:rsid w:val="00363070"/>
    <w:rsid w:val="00363854"/>
    <w:rsid w:val="003645B6"/>
    <w:rsid w:val="00367BEB"/>
    <w:rsid w:val="003709F6"/>
    <w:rsid w:val="00373208"/>
    <w:rsid w:val="0037342F"/>
    <w:rsid w:val="00373B0C"/>
    <w:rsid w:val="00374380"/>
    <w:rsid w:val="00374713"/>
    <w:rsid w:val="00375C9A"/>
    <w:rsid w:val="00377C0C"/>
    <w:rsid w:val="003821A7"/>
    <w:rsid w:val="00384D18"/>
    <w:rsid w:val="003861AA"/>
    <w:rsid w:val="003A08A4"/>
    <w:rsid w:val="003A31B0"/>
    <w:rsid w:val="003A4FBD"/>
    <w:rsid w:val="003B111B"/>
    <w:rsid w:val="003B39E5"/>
    <w:rsid w:val="003B47DF"/>
    <w:rsid w:val="003C105E"/>
    <w:rsid w:val="003C1353"/>
    <w:rsid w:val="003C3971"/>
    <w:rsid w:val="003C4B75"/>
    <w:rsid w:val="003C643D"/>
    <w:rsid w:val="003D0081"/>
    <w:rsid w:val="003D35AC"/>
    <w:rsid w:val="003D3EB0"/>
    <w:rsid w:val="003D44AB"/>
    <w:rsid w:val="003D549F"/>
    <w:rsid w:val="003D70CE"/>
    <w:rsid w:val="003D7AAB"/>
    <w:rsid w:val="003D7AFE"/>
    <w:rsid w:val="003E4184"/>
    <w:rsid w:val="003E4899"/>
    <w:rsid w:val="003F00A1"/>
    <w:rsid w:val="003F4ABB"/>
    <w:rsid w:val="003F5CB8"/>
    <w:rsid w:val="0040104B"/>
    <w:rsid w:val="00403679"/>
    <w:rsid w:val="00404163"/>
    <w:rsid w:val="00404A16"/>
    <w:rsid w:val="00404AF2"/>
    <w:rsid w:val="00407A2B"/>
    <w:rsid w:val="004107A0"/>
    <w:rsid w:val="00410E8F"/>
    <w:rsid w:val="004133B7"/>
    <w:rsid w:val="00415B20"/>
    <w:rsid w:val="00421D7F"/>
    <w:rsid w:val="004238B9"/>
    <w:rsid w:val="00424660"/>
    <w:rsid w:val="004267F1"/>
    <w:rsid w:val="00430A2C"/>
    <w:rsid w:val="0043176B"/>
    <w:rsid w:val="00433B3B"/>
    <w:rsid w:val="00435AF4"/>
    <w:rsid w:val="00450F2A"/>
    <w:rsid w:val="00452693"/>
    <w:rsid w:val="004528C7"/>
    <w:rsid w:val="00453456"/>
    <w:rsid w:val="004607DE"/>
    <w:rsid w:val="0046221C"/>
    <w:rsid w:val="00464C08"/>
    <w:rsid w:val="00465A14"/>
    <w:rsid w:val="00467894"/>
    <w:rsid w:val="00471300"/>
    <w:rsid w:val="00471598"/>
    <w:rsid w:val="00472E34"/>
    <w:rsid w:val="00480307"/>
    <w:rsid w:val="00482113"/>
    <w:rsid w:val="004837B4"/>
    <w:rsid w:val="0049103F"/>
    <w:rsid w:val="00494630"/>
    <w:rsid w:val="004951BE"/>
    <w:rsid w:val="00496B24"/>
    <w:rsid w:val="00497607"/>
    <w:rsid w:val="004A384A"/>
    <w:rsid w:val="004B04A9"/>
    <w:rsid w:val="004B0B13"/>
    <w:rsid w:val="004B1978"/>
    <w:rsid w:val="004B40B1"/>
    <w:rsid w:val="004B51AC"/>
    <w:rsid w:val="004B5ACC"/>
    <w:rsid w:val="004C0ACB"/>
    <w:rsid w:val="004C37F6"/>
    <w:rsid w:val="004C4B33"/>
    <w:rsid w:val="004C63F9"/>
    <w:rsid w:val="004C6EAE"/>
    <w:rsid w:val="004D3578"/>
    <w:rsid w:val="004E0F42"/>
    <w:rsid w:val="004E1427"/>
    <w:rsid w:val="004E1DD7"/>
    <w:rsid w:val="004E1E59"/>
    <w:rsid w:val="004E213A"/>
    <w:rsid w:val="004E2E8E"/>
    <w:rsid w:val="004E7F40"/>
    <w:rsid w:val="004F1FD4"/>
    <w:rsid w:val="004F4920"/>
    <w:rsid w:val="004F55EB"/>
    <w:rsid w:val="00500AF6"/>
    <w:rsid w:val="005014EF"/>
    <w:rsid w:val="00502937"/>
    <w:rsid w:val="00506E0F"/>
    <w:rsid w:val="00511EA1"/>
    <w:rsid w:val="005138FF"/>
    <w:rsid w:val="00513C72"/>
    <w:rsid w:val="00514848"/>
    <w:rsid w:val="00515326"/>
    <w:rsid w:val="00517DFB"/>
    <w:rsid w:val="0052023C"/>
    <w:rsid w:val="0052205C"/>
    <w:rsid w:val="005226CC"/>
    <w:rsid w:val="00522AEC"/>
    <w:rsid w:val="005242A5"/>
    <w:rsid w:val="00524FC5"/>
    <w:rsid w:val="005270A3"/>
    <w:rsid w:val="0053129E"/>
    <w:rsid w:val="00531AAD"/>
    <w:rsid w:val="00531C62"/>
    <w:rsid w:val="005321DF"/>
    <w:rsid w:val="005323D3"/>
    <w:rsid w:val="00533C5B"/>
    <w:rsid w:val="00535112"/>
    <w:rsid w:val="005372EE"/>
    <w:rsid w:val="005379E6"/>
    <w:rsid w:val="00540613"/>
    <w:rsid w:val="00543E6C"/>
    <w:rsid w:val="0054456D"/>
    <w:rsid w:val="00546373"/>
    <w:rsid w:val="00546777"/>
    <w:rsid w:val="00546A72"/>
    <w:rsid w:val="0054702C"/>
    <w:rsid w:val="00554057"/>
    <w:rsid w:val="00561C0B"/>
    <w:rsid w:val="00561D21"/>
    <w:rsid w:val="00563E1B"/>
    <w:rsid w:val="00565087"/>
    <w:rsid w:val="00565450"/>
    <w:rsid w:val="005657C7"/>
    <w:rsid w:val="00565F90"/>
    <w:rsid w:val="00566188"/>
    <w:rsid w:val="005719A8"/>
    <w:rsid w:val="00575B15"/>
    <w:rsid w:val="00575D8F"/>
    <w:rsid w:val="0058139F"/>
    <w:rsid w:val="0058490F"/>
    <w:rsid w:val="00584E87"/>
    <w:rsid w:val="0058632D"/>
    <w:rsid w:val="00586D69"/>
    <w:rsid w:val="00587DFD"/>
    <w:rsid w:val="005A14F5"/>
    <w:rsid w:val="005A385B"/>
    <w:rsid w:val="005A54ED"/>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D09DC"/>
    <w:rsid w:val="005D0C21"/>
    <w:rsid w:val="005D1D3C"/>
    <w:rsid w:val="005D2E01"/>
    <w:rsid w:val="005D4F7D"/>
    <w:rsid w:val="005D514D"/>
    <w:rsid w:val="005E1F86"/>
    <w:rsid w:val="005E4E17"/>
    <w:rsid w:val="005E5DC2"/>
    <w:rsid w:val="005E605F"/>
    <w:rsid w:val="005E720F"/>
    <w:rsid w:val="005F60EA"/>
    <w:rsid w:val="005F7D49"/>
    <w:rsid w:val="00600704"/>
    <w:rsid w:val="0060150F"/>
    <w:rsid w:val="00601A2A"/>
    <w:rsid w:val="00603D55"/>
    <w:rsid w:val="00606164"/>
    <w:rsid w:val="00611740"/>
    <w:rsid w:val="00611BA2"/>
    <w:rsid w:val="00614849"/>
    <w:rsid w:val="00614FDF"/>
    <w:rsid w:val="00615B32"/>
    <w:rsid w:val="00616BF6"/>
    <w:rsid w:val="00624D9E"/>
    <w:rsid w:val="006250EC"/>
    <w:rsid w:val="006326D9"/>
    <w:rsid w:val="00637099"/>
    <w:rsid w:val="00640BE1"/>
    <w:rsid w:val="0064204D"/>
    <w:rsid w:val="006421FA"/>
    <w:rsid w:val="006440B3"/>
    <w:rsid w:val="00651364"/>
    <w:rsid w:val="006536BB"/>
    <w:rsid w:val="006550F6"/>
    <w:rsid w:val="00656FE7"/>
    <w:rsid w:val="0065763A"/>
    <w:rsid w:val="00663B9B"/>
    <w:rsid w:val="00664AA3"/>
    <w:rsid w:val="00664B4D"/>
    <w:rsid w:val="006679A2"/>
    <w:rsid w:val="00671C15"/>
    <w:rsid w:val="00672AF0"/>
    <w:rsid w:val="00673807"/>
    <w:rsid w:val="006755DB"/>
    <w:rsid w:val="00676C06"/>
    <w:rsid w:val="00683394"/>
    <w:rsid w:val="006834C3"/>
    <w:rsid w:val="00687E49"/>
    <w:rsid w:val="006916B5"/>
    <w:rsid w:val="00691962"/>
    <w:rsid w:val="00693D92"/>
    <w:rsid w:val="0069556A"/>
    <w:rsid w:val="00696985"/>
    <w:rsid w:val="006A0715"/>
    <w:rsid w:val="006A16E0"/>
    <w:rsid w:val="006A7B1A"/>
    <w:rsid w:val="006B263E"/>
    <w:rsid w:val="006B26CE"/>
    <w:rsid w:val="006B3226"/>
    <w:rsid w:val="006B4010"/>
    <w:rsid w:val="006B45DA"/>
    <w:rsid w:val="006B69C8"/>
    <w:rsid w:val="006B6ED4"/>
    <w:rsid w:val="006C0823"/>
    <w:rsid w:val="006C0E07"/>
    <w:rsid w:val="006C59BC"/>
    <w:rsid w:val="006C5DBE"/>
    <w:rsid w:val="006D111D"/>
    <w:rsid w:val="006D2B77"/>
    <w:rsid w:val="006D42D3"/>
    <w:rsid w:val="006D79DD"/>
    <w:rsid w:val="006E0E07"/>
    <w:rsid w:val="006E299E"/>
    <w:rsid w:val="006E5C69"/>
    <w:rsid w:val="006E6479"/>
    <w:rsid w:val="006E6D8C"/>
    <w:rsid w:val="006F217F"/>
    <w:rsid w:val="006F484A"/>
    <w:rsid w:val="006F4C1A"/>
    <w:rsid w:val="006F4E92"/>
    <w:rsid w:val="006F7841"/>
    <w:rsid w:val="00701C8B"/>
    <w:rsid w:val="0070400E"/>
    <w:rsid w:val="00711EAA"/>
    <w:rsid w:val="00712740"/>
    <w:rsid w:val="0071335F"/>
    <w:rsid w:val="00713D46"/>
    <w:rsid w:val="007145E6"/>
    <w:rsid w:val="00715207"/>
    <w:rsid w:val="00715B77"/>
    <w:rsid w:val="00720454"/>
    <w:rsid w:val="00721820"/>
    <w:rsid w:val="00725EC1"/>
    <w:rsid w:val="007306F2"/>
    <w:rsid w:val="00732A4B"/>
    <w:rsid w:val="00734A5B"/>
    <w:rsid w:val="00744781"/>
    <w:rsid w:val="00744E76"/>
    <w:rsid w:val="00746461"/>
    <w:rsid w:val="00750051"/>
    <w:rsid w:val="00752F39"/>
    <w:rsid w:val="00753559"/>
    <w:rsid w:val="0075485D"/>
    <w:rsid w:val="00755FCC"/>
    <w:rsid w:val="0076354D"/>
    <w:rsid w:val="00764379"/>
    <w:rsid w:val="00767B73"/>
    <w:rsid w:val="00770324"/>
    <w:rsid w:val="00773C41"/>
    <w:rsid w:val="00776BB6"/>
    <w:rsid w:val="00777D7A"/>
    <w:rsid w:val="00780E31"/>
    <w:rsid w:val="00781F0F"/>
    <w:rsid w:val="007828E3"/>
    <w:rsid w:val="007872D8"/>
    <w:rsid w:val="007929F6"/>
    <w:rsid w:val="007933CC"/>
    <w:rsid w:val="007950C9"/>
    <w:rsid w:val="00795464"/>
    <w:rsid w:val="007A0082"/>
    <w:rsid w:val="007A44FF"/>
    <w:rsid w:val="007A5232"/>
    <w:rsid w:val="007A624A"/>
    <w:rsid w:val="007B44AA"/>
    <w:rsid w:val="007B6214"/>
    <w:rsid w:val="007C22D0"/>
    <w:rsid w:val="007C3D1F"/>
    <w:rsid w:val="007C62B7"/>
    <w:rsid w:val="007C7849"/>
    <w:rsid w:val="007C7BBE"/>
    <w:rsid w:val="007D194D"/>
    <w:rsid w:val="007D21A2"/>
    <w:rsid w:val="007D3ABB"/>
    <w:rsid w:val="007E041E"/>
    <w:rsid w:val="007E0E91"/>
    <w:rsid w:val="007E13DD"/>
    <w:rsid w:val="007E340B"/>
    <w:rsid w:val="007E37DF"/>
    <w:rsid w:val="007E5089"/>
    <w:rsid w:val="007F19EF"/>
    <w:rsid w:val="007F1C8A"/>
    <w:rsid w:val="007F2058"/>
    <w:rsid w:val="007F5D0F"/>
    <w:rsid w:val="00801C75"/>
    <w:rsid w:val="008028A4"/>
    <w:rsid w:val="00803617"/>
    <w:rsid w:val="008037A5"/>
    <w:rsid w:val="0080464B"/>
    <w:rsid w:val="00804EA4"/>
    <w:rsid w:val="00806374"/>
    <w:rsid w:val="00810DCD"/>
    <w:rsid w:val="0081185F"/>
    <w:rsid w:val="00812742"/>
    <w:rsid w:val="00812D2E"/>
    <w:rsid w:val="00814D69"/>
    <w:rsid w:val="00815677"/>
    <w:rsid w:val="00822055"/>
    <w:rsid w:val="00822D25"/>
    <w:rsid w:val="0082473C"/>
    <w:rsid w:val="00824C40"/>
    <w:rsid w:val="00831E59"/>
    <w:rsid w:val="0083212D"/>
    <w:rsid w:val="0083330E"/>
    <w:rsid w:val="008341A1"/>
    <w:rsid w:val="008405A4"/>
    <w:rsid w:val="008426B8"/>
    <w:rsid w:val="00843D0D"/>
    <w:rsid w:val="008441A5"/>
    <w:rsid w:val="0084636C"/>
    <w:rsid w:val="008477F9"/>
    <w:rsid w:val="00847E65"/>
    <w:rsid w:val="00850CD6"/>
    <w:rsid w:val="00851272"/>
    <w:rsid w:val="008530BE"/>
    <w:rsid w:val="00853ED4"/>
    <w:rsid w:val="00864641"/>
    <w:rsid w:val="008647EB"/>
    <w:rsid w:val="00865034"/>
    <w:rsid w:val="008658AE"/>
    <w:rsid w:val="00870947"/>
    <w:rsid w:val="00870D35"/>
    <w:rsid w:val="00872DE4"/>
    <w:rsid w:val="00873116"/>
    <w:rsid w:val="00874FF1"/>
    <w:rsid w:val="00875EC4"/>
    <w:rsid w:val="008768CA"/>
    <w:rsid w:val="0088093C"/>
    <w:rsid w:val="00885C49"/>
    <w:rsid w:val="0088671F"/>
    <w:rsid w:val="00891F24"/>
    <w:rsid w:val="008952D4"/>
    <w:rsid w:val="00895408"/>
    <w:rsid w:val="008955A8"/>
    <w:rsid w:val="008A308A"/>
    <w:rsid w:val="008A56CB"/>
    <w:rsid w:val="008B51AE"/>
    <w:rsid w:val="008B5856"/>
    <w:rsid w:val="008B5963"/>
    <w:rsid w:val="008C487B"/>
    <w:rsid w:val="008D0BCE"/>
    <w:rsid w:val="008D1BDC"/>
    <w:rsid w:val="008E0215"/>
    <w:rsid w:val="008E090E"/>
    <w:rsid w:val="008E14AE"/>
    <w:rsid w:val="008E51BE"/>
    <w:rsid w:val="008E5F56"/>
    <w:rsid w:val="008F5749"/>
    <w:rsid w:val="008F7F2C"/>
    <w:rsid w:val="009021F1"/>
    <w:rsid w:val="0090271F"/>
    <w:rsid w:val="00902E23"/>
    <w:rsid w:val="00904AE1"/>
    <w:rsid w:val="00905136"/>
    <w:rsid w:val="0091276C"/>
    <w:rsid w:val="00920B36"/>
    <w:rsid w:val="00921517"/>
    <w:rsid w:val="00921CB5"/>
    <w:rsid w:val="00922FA4"/>
    <w:rsid w:val="009241F7"/>
    <w:rsid w:val="00925C98"/>
    <w:rsid w:val="009271F9"/>
    <w:rsid w:val="00931312"/>
    <w:rsid w:val="00932811"/>
    <w:rsid w:val="00933277"/>
    <w:rsid w:val="009338CD"/>
    <w:rsid w:val="009365DD"/>
    <w:rsid w:val="00936C14"/>
    <w:rsid w:val="009379C7"/>
    <w:rsid w:val="00942EC2"/>
    <w:rsid w:val="00943856"/>
    <w:rsid w:val="00944ED1"/>
    <w:rsid w:val="00945BAF"/>
    <w:rsid w:val="0094603C"/>
    <w:rsid w:val="009508E6"/>
    <w:rsid w:val="00952978"/>
    <w:rsid w:val="0095545F"/>
    <w:rsid w:val="00957197"/>
    <w:rsid w:val="009617A3"/>
    <w:rsid w:val="00962001"/>
    <w:rsid w:val="00963934"/>
    <w:rsid w:val="00963DC6"/>
    <w:rsid w:val="009655EE"/>
    <w:rsid w:val="00965BD6"/>
    <w:rsid w:val="00973DFC"/>
    <w:rsid w:val="00976621"/>
    <w:rsid w:val="00977405"/>
    <w:rsid w:val="009803D9"/>
    <w:rsid w:val="00981478"/>
    <w:rsid w:val="00981958"/>
    <w:rsid w:val="00982BA5"/>
    <w:rsid w:val="00982BAD"/>
    <w:rsid w:val="00984146"/>
    <w:rsid w:val="00985797"/>
    <w:rsid w:val="00985D3F"/>
    <w:rsid w:val="009867E4"/>
    <w:rsid w:val="009876A4"/>
    <w:rsid w:val="00987944"/>
    <w:rsid w:val="0099066A"/>
    <w:rsid w:val="0099076F"/>
    <w:rsid w:val="0099220E"/>
    <w:rsid w:val="0099568F"/>
    <w:rsid w:val="009960AD"/>
    <w:rsid w:val="009A3136"/>
    <w:rsid w:val="009B21A6"/>
    <w:rsid w:val="009B7A40"/>
    <w:rsid w:val="009B7DAD"/>
    <w:rsid w:val="009C02DC"/>
    <w:rsid w:val="009C21A8"/>
    <w:rsid w:val="009C2ABE"/>
    <w:rsid w:val="009C3FFC"/>
    <w:rsid w:val="009C5C4B"/>
    <w:rsid w:val="009C65F5"/>
    <w:rsid w:val="009D75D8"/>
    <w:rsid w:val="009D76DA"/>
    <w:rsid w:val="009E0923"/>
    <w:rsid w:val="009F0AB2"/>
    <w:rsid w:val="009F1C4E"/>
    <w:rsid w:val="009F2895"/>
    <w:rsid w:val="009F37B7"/>
    <w:rsid w:val="009F58AF"/>
    <w:rsid w:val="00A019C8"/>
    <w:rsid w:val="00A03164"/>
    <w:rsid w:val="00A03416"/>
    <w:rsid w:val="00A05226"/>
    <w:rsid w:val="00A07D44"/>
    <w:rsid w:val="00A10F02"/>
    <w:rsid w:val="00A12D44"/>
    <w:rsid w:val="00A164B4"/>
    <w:rsid w:val="00A17522"/>
    <w:rsid w:val="00A217EC"/>
    <w:rsid w:val="00A2268A"/>
    <w:rsid w:val="00A26C43"/>
    <w:rsid w:val="00A317B4"/>
    <w:rsid w:val="00A31EB7"/>
    <w:rsid w:val="00A357FA"/>
    <w:rsid w:val="00A37263"/>
    <w:rsid w:val="00A37EC5"/>
    <w:rsid w:val="00A4158B"/>
    <w:rsid w:val="00A4341F"/>
    <w:rsid w:val="00A47ADD"/>
    <w:rsid w:val="00A47FE6"/>
    <w:rsid w:val="00A50171"/>
    <w:rsid w:val="00A53724"/>
    <w:rsid w:val="00A5373A"/>
    <w:rsid w:val="00A5392C"/>
    <w:rsid w:val="00A605F8"/>
    <w:rsid w:val="00A629D8"/>
    <w:rsid w:val="00A7079E"/>
    <w:rsid w:val="00A71FF9"/>
    <w:rsid w:val="00A73384"/>
    <w:rsid w:val="00A738CF"/>
    <w:rsid w:val="00A7399F"/>
    <w:rsid w:val="00A75237"/>
    <w:rsid w:val="00A755CD"/>
    <w:rsid w:val="00A7649A"/>
    <w:rsid w:val="00A77A95"/>
    <w:rsid w:val="00A807B5"/>
    <w:rsid w:val="00A81435"/>
    <w:rsid w:val="00A82346"/>
    <w:rsid w:val="00A82413"/>
    <w:rsid w:val="00A83A6C"/>
    <w:rsid w:val="00A84AD0"/>
    <w:rsid w:val="00A9016D"/>
    <w:rsid w:val="00A94F94"/>
    <w:rsid w:val="00A95CA1"/>
    <w:rsid w:val="00A966B3"/>
    <w:rsid w:val="00AA1177"/>
    <w:rsid w:val="00AA1D4F"/>
    <w:rsid w:val="00AA2C3C"/>
    <w:rsid w:val="00AA52D9"/>
    <w:rsid w:val="00AB1EF7"/>
    <w:rsid w:val="00AC11ED"/>
    <w:rsid w:val="00AC1B17"/>
    <w:rsid w:val="00AC203A"/>
    <w:rsid w:val="00AC4529"/>
    <w:rsid w:val="00AD04EC"/>
    <w:rsid w:val="00AD3C51"/>
    <w:rsid w:val="00AD43EF"/>
    <w:rsid w:val="00AD5E83"/>
    <w:rsid w:val="00AD5F21"/>
    <w:rsid w:val="00AD6D38"/>
    <w:rsid w:val="00AD719D"/>
    <w:rsid w:val="00AE0D38"/>
    <w:rsid w:val="00AE1A1D"/>
    <w:rsid w:val="00AE3E8C"/>
    <w:rsid w:val="00AE4D2D"/>
    <w:rsid w:val="00AE5C01"/>
    <w:rsid w:val="00AE5F74"/>
    <w:rsid w:val="00AF064E"/>
    <w:rsid w:val="00AF5890"/>
    <w:rsid w:val="00AF646F"/>
    <w:rsid w:val="00B00389"/>
    <w:rsid w:val="00B00F86"/>
    <w:rsid w:val="00B01AB4"/>
    <w:rsid w:val="00B028A5"/>
    <w:rsid w:val="00B03C96"/>
    <w:rsid w:val="00B04143"/>
    <w:rsid w:val="00B04AEB"/>
    <w:rsid w:val="00B04D5A"/>
    <w:rsid w:val="00B05D55"/>
    <w:rsid w:val="00B06FF7"/>
    <w:rsid w:val="00B07316"/>
    <w:rsid w:val="00B11AF0"/>
    <w:rsid w:val="00B121B4"/>
    <w:rsid w:val="00B12268"/>
    <w:rsid w:val="00B128C0"/>
    <w:rsid w:val="00B13416"/>
    <w:rsid w:val="00B15449"/>
    <w:rsid w:val="00B16E64"/>
    <w:rsid w:val="00B21745"/>
    <w:rsid w:val="00B247B4"/>
    <w:rsid w:val="00B2718F"/>
    <w:rsid w:val="00B2757E"/>
    <w:rsid w:val="00B27613"/>
    <w:rsid w:val="00B30BE4"/>
    <w:rsid w:val="00B32CD1"/>
    <w:rsid w:val="00B33B02"/>
    <w:rsid w:val="00B33B55"/>
    <w:rsid w:val="00B371A3"/>
    <w:rsid w:val="00B410C4"/>
    <w:rsid w:val="00B42EFA"/>
    <w:rsid w:val="00B4392F"/>
    <w:rsid w:val="00B459F4"/>
    <w:rsid w:val="00B54DF6"/>
    <w:rsid w:val="00B60648"/>
    <w:rsid w:val="00B63EFB"/>
    <w:rsid w:val="00B659C5"/>
    <w:rsid w:val="00B660B0"/>
    <w:rsid w:val="00B667E5"/>
    <w:rsid w:val="00B66D15"/>
    <w:rsid w:val="00B73D4B"/>
    <w:rsid w:val="00B75C03"/>
    <w:rsid w:val="00B75C17"/>
    <w:rsid w:val="00B814FC"/>
    <w:rsid w:val="00B8754F"/>
    <w:rsid w:val="00B87DE6"/>
    <w:rsid w:val="00B94DA3"/>
    <w:rsid w:val="00B9618C"/>
    <w:rsid w:val="00B9761F"/>
    <w:rsid w:val="00BA12FD"/>
    <w:rsid w:val="00BA5CA3"/>
    <w:rsid w:val="00BA6754"/>
    <w:rsid w:val="00BA713C"/>
    <w:rsid w:val="00BB0BC7"/>
    <w:rsid w:val="00BB2BF7"/>
    <w:rsid w:val="00BB6AF7"/>
    <w:rsid w:val="00BC0F7D"/>
    <w:rsid w:val="00BC3CCD"/>
    <w:rsid w:val="00BC6699"/>
    <w:rsid w:val="00BC6A03"/>
    <w:rsid w:val="00BD2DD7"/>
    <w:rsid w:val="00BD40B4"/>
    <w:rsid w:val="00BD715E"/>
    <w:rsid w:val="00BD76D6"/>
    <w:rsid w:val="00BE57D2"/>
    <w:rsid w:val="00BF2F59"/>
    <w:rsid w:val="00BF68E2"/>
    <w:rsid w:val="00BF7496"/>
    <w:rsid w:val="00C00D70"/>
    <w:rsid w:val="00C00ECE"/>
    <w:rsid w:val="00C02F24"/>
    <w:rsid w:val="00C10BA8"/>
    <w:rsid w:val="00C14531"/>
    <w:rsid w:val="00C14D5A"/>
    <w:rsid w:val="00C1503E"/>
    <w:rsid w:val="00C17ADB"/>
    <w:rsid w:val="00C258FA"/>
    <w:rsid w:val="00C32C2A"/>
    <w:rsid w:val="00C33079"/>
    <w:rsid w:val="00C3430B"/>
    <w:rsid w:val="00C37DDC"/>
    <w:rsid w:val="00C458E8"/>
    <w:rsid w:val="00C466E0"/>
    <w:rsid w:val="00C522E7"/>
    <w:rsid w:val="00C563B9"/>
    <w:rsid w:val="00C568FE"/>
    <w:rsid w:val="00C56FF6"/>
    <w:rsid w:val="00C6122A"/>
    <w:rsid w:val="00C63B05"/>
    <w:rsid w:val="00C63BCE"/>
    <w:rsid w:val="00C659CF"/>
    <w:rsid w:val="00C72175"/>
    <w:rsid w:val="00C72833"/>
    <w:rsid w:val="00C75231"/>
    <w:rsid w:val="00C756BD"/>
    <w:rsid w:val="00C75BE0"/>
    <w:rsid w:val="00C8084B"/>
    <w:rsid w:val="00C80FF5"/>
    <w:rsid w:val="00C8295C"/>
    <w:rsid w:val="00C8383F"/>
    <w:rsid w:val="00C83D42"/>
    <w:rsid w:val="00C84481"/>
    <w:rsid w:val="00C859BE"/>
    <w:rsid w:val="00C871BB"/>
    <w:rsid w:val="00C91AAF"/>
    <w:rsid w:val="00C92434"/>
    <w:rsid w:val="00C92D5A"/>
    <w:rsid w:val="00C93F40"/>
    <w:rsid w:val="00C94182"/>
    <w:rsid w:val="00CA0226"/>
    <w:rsid w:val="00CA02AB"/>
    <w:rsid w:val="00CA10C8"/>
    <w:rsid w:val="00CA3445"/>
    <w:rsid w:val="00CA3D0C"/>
    <w:rsid w:val="00CA414D"/>
    <w:rsid w:val="00CA5786"/>
    <w:rsid w:val="00CA6D54"/>
    <w:rsid w:val="00CB0EE5"/>
    <w:rsid w:val="00CB49E8"/>
    <w:rsid w:val="00CB7A8A"/>
    <w:rsid w:val="00CB7B2B"/>
    <w:rsid w:val="00CC0D04"/>
    <w:rsid w:val="00CC5692"/>
    <w:rsid w:val="00CC5E1A"/>
    <w:rsid w:val="00CD37C8"/>
    <w:rsid w:val="00CD4265"/>
    <w:rsid w:val="00CD4A59"/>
    <w:rsid w:val="00CE0842"/>
    <w:rsid w:val="00CE0FDD"/>
    <w:rsid w:val="00CE3545"/>
    <w:rsid w:val="00CE5275"/>
    <w:rsid w:val="00CF2412"/>
    <w:rsid w:val="00CF2CA8"/>
    <w:rsid w:val="00CF3131"/>
    <w:rsid w:val="00D04158"/>
    <w:rsid w:val="00D04C05"/>
    <w:rsid w:val="00D05505"/>
    <w:rsid w:val="00D07799"/>
    <w:rsid w:val="00D13121"/>
    <w:rsid w:val="00D136B2"/>
    <w:rsid w:val="00D13933"/>
    <w:rsid w:val="00D140B4"/>
    <w:rsid w:val="00D151CD"/>
    <w:rsid w:val="00D15870"/>
    <w:rsid w:val="00D20232"/>
    <w:rsid w:val="00D227A3"/>
    <w:rsid w:val="00D22A75"/>
    <w:rsid w:val="00D230AF"/>
    <w:rsid w:val="00D231D9"/>
    <w:rsid w:val="00D233B2"/>
    <w:rsid w:val="00D2469F"/>
    <w:rsid w:val="00D24E60"/>
    <w:rsid w:val="00D301ED"/>
    <w:rsid w:val="00D417FD"/>
    <w:rsid w:val="00D41FB9"/>
    <w:rsid w:val="00D42D93"/>
    <w:rsid w:val="00D47527"/>
    <w:rsid w:val="00D5250A"/>
    <w:rsid w:val="00D53208"/>
    <w:rsid w:val="00D547BB"/>
    <w:rsid w:val="00D5530C"/>
    <w:rsid w:val="00D55F88"/>
    <w:rsid w:val="00D61312"/>
    <w:rsid w:val="00D66515"/>
    <w:rsid w:val="00D738D6"/>
    <w:rsid w:val="00D755EB"/>
    <w:rsid w:val="00D76DB3"/>
    <w:rsid w:val="00D83432"/>
    <w:rsid w:val="00D86FEA"/>
    <w:rsid w:val="00D87E00"/>
    <w:rsid w:val="00D9134D"/>
    <w:rsid w:val="00D92EE9"/>
    <w:rsid w:val="00D960C9"/>
    <w:rsid w:val="00D964D1"/>
    <w:rsid w:val="00D9664F"/>
    <w:rsid w:val="00D978D9"/>
    <w:rsid w:val="00DA0151"/>
    <w:rsid w:val="00DA4D7D"/>
    <w:rsid w:val="00DA50E9"/>
    <w:rsid w:val="00DA7A03"/>
    <w:rsid w:val="00DA7E49"/>
    <w:rsid w:val="00DB0AED"/>
    <w:rsid w:val="00DB1818"/>
    <w:rsid w:val="00DB32A0"/>
    <w:rsid w:val="00DB38E6"/>
    <w:rsid w:val="00DB62AD"/>
    <w:rsid w:val="00DC2705"/>
    <w:rsid w:val="00DC309B"/>
    <w:rsid w:val="00DC4DA2"/>
    <w:rsid w:val="00DC5E03"/>
    <w:rsid w:val="00DC695E"/>
    <w:rsid w:val="00DD16FA"/>
    <w:rsid w:val="00DD1702"/>
    <w:rsid w:val="00DD30AF"/>
    <w:rsid w:val="00DD3311"/>
    <w:rsid w:val="00DD3972"/>
    <w:rsid w:val="00DD4068"/>
    <w:rsid w:val="00DD6633"/>
    <w:rsid w:val="00DD7A73"/>
    <w:rsid w:val="00DE3A02"/>
    <w:rsid w:val="00DE6808"/>
    <w:rsid w:val="00DE6F87"/>
    <w:rsid w:val="00DF2B1F"/>
    <w:rsid w:val="00DF47CE"/>
    <w:rsid w:val="00DF4A35"/>
    <w:rsid w:val="00DF5D1C"/>
    <w:rsid w:val="00DF6082"/>
    <w:rsid w:val="00DF62CD"/>
    <w:rsid w:val="00DF76A7"/>
    <w:rsid w:val="00E0102F"/>
    <w:rsid w:val="00E05EC9"/>
    <w:rsid w:val="00E05FB9"/>
    <w:rsid w:val="00E073DC"/>
    <w:rsid w:val="00E0799B"/>
    <w:rsid w:val="00E12534"/>
    <w:rsid w:val="00E17228"/>
    <w:rsid w:val="00E20000"/>
    <w:rsid w:val="00E229C1"/>
    <w:rsid w:val="00E24B02"/>
    <w:rsid w:val="00E2628A"/>
    <w:rsid w:val="00E3161D"/>
    <w:rsid w:val="00E317E1"/>
    <w:rsid w:val="00E319E6"/>
    <w:rsid w:val="00E35EA6"/>
    <w:rsid w:val="00E36285"/>
    <w:rsid w:val="00E37A94"/>
    <w:rsid w:val="00E40FD4"/>
    <w:rsid w:val="00E44406"/>
    <w:rsid w:val="00E50D85"/>
    <w:rsid w:val="00E51264"/>
    <w:rsid w:val="00E54D75"/>
    <w:rsid w:val="00E57210"/>
    <w:rsid w:val="00E60BD7"/>
    <w:rsid w:val="00E70039"/>
    <w:rsid w:val="00E7136C"/>
    <w:rsid w:val="00E74A52"/>
    <w:rsid w:val="00E769EB"/>
    <w:rsid w:val="00E77645"/>
    <w:rsid w:val="00E77FB0"/>
    <w:rsid w:val="00E80B7D"/>
    <w:rsid w:val="00E81E80"/>
    <w:rsid w:val="00E8225D"/>
    <w:rsid w:val="00E82DC6"/>
    <w:rsid w:val="00E853AF"/>
    <w:rsid w:val="00E868E1"/>
    <w:rsid w:val="00E919A9"/>
    <w:rsid w:val="00E92932"/>
    <w:rsid w:val="00E953CF"/>
    <w:rsid w:val="00E95C6B"/>
    <w:rsid w:val="00EA0369"/>
    <w:rsid w:val="00EA5AD8"/>
    <w:rsid w:val="00EA5F60"/>
    <w:rsid w:val="00EA6997"/>
    <w:rsid w:val="00EA72C5"/>
    <w:rsid w:val="00EB02C8"/>
    <w:rsid w:val="00EB65AF"/>
    <w:rsid w:val="00EB6F25"/>
    <w:rsid w:val="00EB6F94"/>
    <w:rsid w:val="00EC43EF"/>
    <w:rsid w:val="00EC4A25"/>
    <w:rsid w:val="00EC6019"/>
    <w:rsid w:val="00EC6B3C"/>
    <w:rsid w:val="00EC7A60"/>
    <w:rsid w:val="00ED29B6"/>
    <w:rsid w:val="00ED364F"/>
    <w:rsid w:val="00ED5D55"/>
    <w:rsid w:val="00ED7C58"/>
    <w:rsid w:val="00EE09AF"/>
    <w:rsid w:val="00EE41EC"/>
    <w:rsid w:val="00EE651E"/>
    <w:rsid w:val="00EF03B6"/>
    <w:rsid w:val="00EF4087"/>
    <w:rsid w:val="00EF4DE7"/>
    <w:rsid w:val="00EF6582"/>
    <w:rsid w:val="00F00678"/>
    <w:rsid w:val="00F01A8E"/>
    <w:rsid w:val="00F025A2"/>
    <w:rsid w:val="00F027E5"/>
    <w:rsid w:val="00F02C0D"/>
    <w:rsid w:val="00F04712"/>
    <w:rsid w:val="00F1073D"/>
    <w:rsid w:val="00F11998"/>
    <w:rsid w:val="00F12188"/>
    <w:rsid w:val="00F12978"/>
    <w:rsid w:val="00F15402"/>
    <w:rsid w:val="00F15A36"/>
    <w:rsid w:val="00F1648D"/>
    <w:rsid w:val="00F173CA"/>
    <w:rsid w:val="00F20F2D"/>
    <w:rsid w:val="00F22EC7"/>
    <w:rsid w:val="00F23A75"/>
    <w:rsid w:val="00F25824"/>
    <w:rsid w:val="00F27746"/>
    <w:rsid w:val="00F27D4A"/>
    <w:rsid w:val="00F27DED"/>
    <w:rsid w:val="00F31973"/>
    <w:rsid w:val="00F31EE7"/>
    <w:rsid w:val="00F320DD"/>
    <w:rsid w:val="00F32B28"/>
    <w:rsid w:val="00F33A03"/>
    <w:rsid w:val="00F34528"/>
    <w:rsid w:val="00F35EBB"/>
    <w:rsid w:val="00F37089"/>
    <w:rsid w:val="00F40657"/>
    <w:rsid w:val="00F41BD6"/>
    <w:rsid w:val="00F42CEC"/>
    <w:rsid w:val="00F45F43"/>
    <w:rsid w:val="00F473E3"/>
    <w:rsid w:val="00F55FC5"/>
    <w:rsid w:val="00F571D2"/>
    <w:rsid w:val="00F6035B"/>
    <w:rsid w:val="00F60828"/>
    <w:rsid w:val="00F653B8"/>
    <w:rsid w:val="00F853C7"/>
    <w:rsid w:val="00F86530"/>
    <w:rsid w:val="00F90292"/>
    <w:rsid w:val="00F903DD"/>
    <w:rsid w:val="00F907FE"/>
    <w:rsid w:val="00F91950"/>
    <w:rsid w:val="00F930D2"/>
    <w:rsid w:val="00F931E7"/>
    <w:rsid w:val="00F94B68"/>
    <w:rsid w:val="00F95760"/>
    <w:rsid w:val="00F96887"/>
    <w:rsid w:val="00FA1266"/>
    <w:rsid w:val="00FB0A85"/>
    <w:rsid w:val="00FB218B"/>
    <w:rsid w:val="00FB4D78"/>
    <w:rsid w:val="00FB501F"/>
    <w:rsid w:val="00FC0363"/>
    <w:rsid w:val="00FC1192"/>
    <w:rsid w:val="00FC2924"/>
    <w:rsid w:val="00FC3ABC"/>
    <w:rsid w:val="00FC63A9"/>
    <w:rsid w:val="00FC6C38"/>
    <w:rsid w:val="00FC7564"/>
    <w:rsid w:val="00FD2565"/>
    <w:rsid w:val="00FD3EED"/>
    <w:rsid w:val="00FD42EC"/>
    <w:rsid w:val="00FD6B37"/>
    <w:rsid w:val="00FE1D77"/>
    <w:rsid w:val="00FE3E62"/>
    <w:rsid w:val="00FE6751"/>
    <w:rsid w:val="00FE68E5"/>
    <w:rsid w:val="00FE7DC9"/>
    <w:rsid w:val="00FF16A5"/>
    <w:rsid w:val="00FF295C"/>
    <w:rsid w:val="00FF2B48"/>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F0F9F"/>
  <w15:docId w15:val="{7E14AC6E-9929-4ADB-BBFF-493A5AE16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link w:val="30"/>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1"/>
    <w:uiPriority w:val="39"/>
    <w:rsid w:val="00083494"/>
    <w:pPr>
      <w:ind w:left="1418" w:hanging="1418"/>
    </w:pPr>
  </w:style>
  <w:style w:type="paragraph" w:styleId="31">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a7"/>
    <w:rsid w:val="00FF2C65"/>
  </w:style>
  <w:style w:type="character" w:customStyle="1" w:styleId="a7">
    <w:name w:val="批注文字 字符"/>
    <w:link w:val="a6"/>
    <w:rsid w:val="00FF2C65"/>
    <w:rPr>
      <w:lang w:val="en-GB" w:eastAsia="en-US"/>
    </w:rPr>
  </w:style>
  <w:style w:type="paragraph" w:styleId="a8">
    <w:name w:val="annotation subject"/>
    <w:basedOn w:val="a6"/>
    <w:next w:val="a6"/>
    <w:link w:val="a9"/>
    <w:rsid w:val="00FF2C65"/>
    <w:rPr>
      <w:b/>
      <w:bCs/>
    </w:rPr>
  </w:style>
  <w:style w:type="character" w:customStyle="1" w:styleId="a9">
    <w:name w:val="批注主题 字符"/>
    <w:link w:val="a8"/>
    <w:rsid w:val="00FF2C65"/>
    <w:rPr>
      <w:b/>
      <w:bCs/>
      <w:lang w:val="en-GB" w:eastAsia="en-US"/>
    </w:rPr>
  </w:style>
  <w:style w:type="paragraph" w:styleId="aa">
    <w:name w:val="Balloon Text"/>
    <w:basedOn w:val="a"/>
    <w:link w:val="ab"/>
    <w:rsid w:val="00FF2C65"/>
    <w:pPr>
      <w:spacing w:after="0"/>
    </w:pPr>
    <w:rPr>
      <w:rFonts w:ascii="Segoe UI" w:hAnsi="Segoe UI"/>
      <w:sz w:val="18"/>
      <w:szCs w:val="18"/>
    </w:rPr>
  </w:style>
  <w:style w:type="character" w:customStyle="1" w:styleId="ab">
    <w:name w:val="批注框文本 字符"/>
    <w:link w:val="aa"/>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c">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d">
    <w:name w:val="Document Map"/>
    <w:basedOn w:val="a"/>
    <w:link w:val="ae"/>
    <w:rsid w:val="009A3136"/>
    <w:rPr>
      <w:rFonts w:ascii="宋体" w:eastAsia="宋体"/>
      <w:sz w:val="18"/>
      <w:szCs w:val="18"/>
    </w:rPr>
  </w:style>
  <w:style w:type="character" w:customStyle="1" w:styleId="ae">
    <w:name w:val="文档结构图 字符"/>
    <w:basedOn w:val="a0"/>
    <w:link w:val="ad"/>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f">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character" w:customStyle="1" w:styleId="30">
    <w:name w:val="标题 3 字符"/>
    <w:basedOn w:val="a0"/>
    <w:link w:val="3"/>
    <w:rsid w:val="00B75C17"/>
    <w:rPr>
      <w:rFonts w:ascii="Arial" w:hAnsi="Arial"/>
      <w:sz w:val="28"/>
      <w:lang w:val="en-GB" w:eastAsia="en-US"/>
    </w:rPr>
  </w:style>
  <w:style w:type="character" w:customStyle="1" w:styleId="EditorsNoteCharChar">
    <w:name w:val="Editor's Note Char Char"/>
    <w:rsid w:val="00E54D75"/>
    <w:rPr>
      <w:color w:val="FF0000"/>
      <w:lang w:val="en-GB" w:eastAsia="ja-JP"/>
    </w:rPr>
  </w:style>
  <w:style w:type="character" w:customStyle="1" w:styleId="TAHChar">
    <w:name w:val="TAH Char"/>
    <w:rsid w:val="00C10BA8"/>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285351440">
      <w:bodyDiv w:val="1"/>
      <w:marLeft w:val="0"/>
      <w:marRight w:val="0"/>
      <w:marTop w:val="0"/>
      <w:marBottom w:val="0"/>
      <w:divBdr>
        <w:top w:val="none" w:sz="0" w:space="0" w:color="auto"/>
        <w:left w:val="none" w:sz="0" w:space="0" w:color="auto"/>
        <w:bottom w:val="none" w:sz="0" w:space="0" w:color="auto"/>
        <w:right w:val="none" w:sz="0" w:space="0" w:color="auto"/>
      </w:divBdr>
    </w:div>
    <w:div w:id="968248219">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354764290">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1.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78565-6B5F-47CA-BA52-067FFF02D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439</TotalTime>
  <Pages>5</Pages>
  <Words>1123</Words>
  <Characters>6404</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50</cp:revision>
  <dcterms:created xsi:type="dcterms:W3CDTF">2018-04-08T15:15:00Z</dcterms:created>
  <dcterms:modified xsi:type="dcterms:W3CDTF">2018-10-09T13:26:00Z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3"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1523327003</vt:lpwstr>
  </property>
</Properties>
</file>